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F945" w14:textId="77777777" w:rsidR="00CD1AFC" w:rsidRDefault="00CD1AFC" w:rsidP="00926CC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14:paraId="70B642BE" w14:textId="77777777" w:rsidR="00CD1AFC" w:rsidRDefault="00CD1AFC" w:rsidP="00926CC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14:paraId="7624C96B" w14:textId="066BCD79" w:rsidR="00926CC5" w:rsidRPr="00C35071" w:rsidRDefault="00926CC5" w:rsidP="00926CC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TEHNIČNA</w:t>
      </w:r>
      <w:r w:rsidR="00E24F03">
        <w:rPr>
          <w:rFonts w:ascii="Calibri" w:hAnsi="Calibri" w:cs="Calibri"/>
          <w:b/>
          <w:i w:val="0"/>
          <w:sz w:val="28"/>
          <w:szCs w:val="28"/>
        </w:rPr>
        <w:t xml:space="preserve"> SPOSOBNOST</w:t>
      </w:r>
    </w:p>
    <w:p w14:paraId="398EB16D" w14:textId="42A1E7C9" w:rsidR="00926CC5" w:rsidRPr="00D37B80" w:rsidRDefault="00926CC5" w:rsidP="00926CC5">
      <w:pPr>
        <w:rPr>
          <w:rFonts w:ascii="Arial" w:hAnsi="Arial" w:cs="Arial"/>
          <w:i w:val="0"/>
          <w:szCs w:val="24"/>
        </w:rPr>
      </w:pPr>
    </w:p>
    <w:p w14:paraId="6E18D2E0" w14:textId="2F6FA850" w:rsidR="00D37B80" w:rsidRPr="00D37B80" w:rsidRDefault="00D37B80" w:rsidP="00D37B80">
      <w:pPr>
        <w:jc w:val="both"/>
        <w:rPr>
          <w:rFonts w:ascii="Arial" w:eastAsia="Calibri" w:hAnsi="Arial" w:cs="Arial"/>
          <w:i w:val="0"/>
          <w:sz w:val="20"/>
          <w:lang w:eastAsia="en-US"/>
        </w:rPr>
      </w:pPr>
      <w:r w:rsidRPr="00D37B80">
        <w:rPr>
          <w:rFonts w:ascii="Arial" w:hAnsi="Arial" w:cs="Arial"/>
          <w:i w:val="0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37B80">
        <w:rPr>
          <w:rFonts w:ascii="Arial" w:hAnsi="Arial" w:cs="Arial"/>
          <w:i w:val="0"/>
          <w:sz w:val="20"/>
        </w:rPr>
        <w:instrText xml:space="preserve"> FORMTEXT </w:instrText>
      </w:r>
      <w:r w:rsidRPr="00D37B80">
        <w:rPr>
          <w:rFonts w:ascii="Arial" w:hAnsi="Arial" w:cs="Arial"/>
          <w:i w:val="0"/>
          <w:sz w:val="20"/>
        </w:rPr>
      </w:r>
      <w:r w:rsidRPr="00D37B80">
        <w:rPr>
          <w:rFonts w:ascii="Arial" w:hAnsi="Arial" w:cs="Arial"/>
          <w:i w:val="0"/>
          <w:sz w:val="20"/>
        </w:rPr>
        <w:fldChar w:fldCharType="separate"/>
      </w:r>
      <w:r w:rsidRPr="00D37B80">
        <w:rPr>
          <w:rFonts w:ascii="Arial" w:hAnsi="Arial" w:cs="Arial"/>
          <w:i w:val="0"/>
          <w:sz w:val="20"/>
        </w:rPr>
        <w:t> </w:t>
      </w:r>
      <w:r w:rsidRPr="00D37B80">
        <w:rPr>
          <w:rFonts w:ascii="Arial" w:hAnsi="Arial" w:cs="Arial"/>
          <w:i w:val="0"/>
          <w:sz w:val="20"/>
        </w:rPr>
        <w:t> </w:t>
      </w:r>
      <w:r w:rsidRPr="00D37B80">
        <w:rPr>
          <w:rFonts w:ascii="Arial" w:hAnsi="Arial" w:cs="Arial"/>
          <w:i w:val="0"/>
          <w:sz w:val="20"/>
        </w:rPr>
        <w:t> </w:t>
      </w:r>
      <w:r w:rsidRPr="00D37B80">
        <w:rPr>
          <w:rFonts w:ascii="Arial" w:hAnsi="Arial" w:cs="Arial"/>
          <w:i w:val="0"/>
          <w:sz w:val="20"/>
        </w:rPr>
        <w:t> </w:t>
      </w:r>
      <w:r w:rsidRPr="00D37B80">
        <w:rPr>
          <w:rFonts w:ascii="Arial" w:hAnsi="Arial" w:cs="Arial"/>
          <w:i w:val="0"/>
          <w:sz w:val="20"/>
        </w:rPr>
        <w:t> </w:t>
      </w:r>
      <w:r w:rsidRPr="00D37B80">
        <w:rPr>
          <w:rFonts w:ascii="Arial" w:hAnsi="Arial" w:cs="Arial"/>
          <w:i w:val="0"/>
          <w:sz w:val="20"/>
        </w:rPr>
        <w:fldChar w:fldCharType="end"/>
      </w:r>
      <w:r w:rsidRPr="00D37B80">
        <w:rPr>
          <w:rFonts w:ascii="Arial" w:hAnsi="Arial" w:cs="Arial"/>
          <w:sz w:val="20"/>
        </w:rPr>
        <w:t xml:space="preserve"> </w:t>
      </w:r>
      <w:r w:rsidRPr="00D37B80">
        <w:rPr>
          <w:rFonts w:ascii="Arial" w:eastAsia="Calibri" w:hAnsi="Arial" w:cs="Arial"/>
          <w:i w:val="0"/>
          <w:sz w:val="20"/>
          <w:lang w:eastAsia="en-US"/>
        </w:rPr>
        <w:t>/naziv ponudnika/</w:t>
      </w:r>
    </w:p>
    <w:p w14:paraId="6998D35C" w14:textId="77777777" w:rsidR="00D37B80" w:rsidRDefault="00D37B80" w:rsidP="00D37B80">
      <w:pPr>
        <w:jc w:val="both"/>
        <w:rPr>
          <w:rFonts w:ascii="Arial" w:eastAsia="Calibri" w:hAnsi="Arial" w:cs="Arial"/>
          <w:i w:val="0"/>
          <w:sz w:val="20"/>
          <w:lang w:eastAsia="en-US"/>
        </w:rPr>
      </w:pPr>
    </w:p>
    <w:tbl>
      <w:tblPr>
        <w:tblStyle w:val="Tabelamrea"/>
        <w:tblW w:w="14884" w:type="dxa"/>
        <w:tblInd w:w="-57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678"/>
        <w:gridCol w:w="10206"/>
      </w:tblGrid>
      <w:tr w:rsidR="00476B5A" w:rsidRPr="00C35071" w14:paraId="7CD77867" w14:textId="77777777" w:rsidTr="00043C0D">
        <w:trPr>
          <w:trHeight w:val="5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17EB5" w14:textId="11630192" w:rsidR="00476B5A" w:rsidRPr="00043C0D" w:rsidRDefault="00476B5A" w:rsidP="00757109">
            <w:pPr>
              <w:rPr>
                <w:rFonts w:ascii="Arial" w:hAnsi="Arial" w:cs="Arial"/>
                <w:i w:val="0"/>
                <w:sz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3B584" w14:textId="7B55B945" w:rsidR="00476B5A" w:rsidRPr="00D37B80" w:rsidRDefault="00476B5A" w:rsidP="00926CC5">
            <w:pPr>
              <w:jc w:val="center"/>
              <w:rPr>
                <w:rFonts w:ascii="Arial" w:hAnsi="Arial" w:cs="Arial"/>
                <w:i w:val="0"/>
                <w:sz w:val="20"/>
              </w:rPr>
            </w:pPr>
            <w:bookmarkStart w:id="0" w:name="_Hlk29215747"/>
            <w:r w:rsidRPr="00D37B80">
              <w:rPr>
                <w:rFonts w:ascii="Arial" w:hAnsi="Arial" w:cs="Arial"/>
                <w:i w:val="0"/>
                <w:sz w:val="20"/>
              </w:rPr>
              <w:t xml:space="preserve">Naziv in naslov lokacij </w:t>
            </w:r>
          </w:p>
          <w:p w14:paraId="0282BFCB" w14:textId="3B466010" w:rsidR="00476B5A" w:rsidRPr="00D37B80" w:rsidRDefault="00476B5A" w:rsidP="00926CC5">
            <w:pPr>
              <w:jc w:val="center"/>
              <w:rPr>
                <w:rFonts w:ascii="Arial" w:hAnsi="Arial" w:cs="Arial"/>
                <w:i w:val="0"/>
                <w:sz w:val="20"/>
              </w:rPr>
            </w:pPr>
            <w:r w:rsidRPr="00D37B80">
              <w:rPr>
                <w:rFonts w:ascii="Arial" w:hAnsi="Arial" w:cs="Arial"/>
                <w:i w:val="0"/>
                <w:sz w:val="20"/>
              </w:rPr>
              <w:t>za cenitve poškodovanih vozil</w:t>
            </w:r>
            <w:bookmarkEnd w:id="0"/>
            <w:ins w:id="1" w:author="Sabina Kuzman" w:date="2020-02-18T10:13:00Z">
              <w:r w:rsidR="00043C0D">
                <w:rPr>
                  <w:rFonts w:ascii="Arial" w:hAnsi="Arial" w:cs="Arial"/>
                  <w:i w:val="0"/>
                  <w:sz w:val="20"/>
                </w:rPr>
                <w:t xml:space="preserve"> </w:t>
              </w:r>
            </w:ins>
          </w:p>
        </w:tc>
      </w:tr>
      <w:tr w:rsidR="00476B5A" w:rsidRPr="00AE149C" w14:paraId="7080EEF0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8195" w14:textId="3D0D2B12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Ljubljana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6F5D" w14:textId="0E56BC4D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654EDC3B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74D7" w14:textId="64C7447E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Maribor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7CCA" w14:textId="1797DD8F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5727C513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FCFA" w14:textId="5BFC47A8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Kranj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414D" w14:textId="782203E9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70B4E98D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1147" w14:textId="15E3B144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Koper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FE1E" w14:textId="33974371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327D752E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06E3" w14:textId="30B3074A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Celje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6B32" w14:textId="3DF1E384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30B8C6F0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283E" w14:textId="7D562E42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Novo mesto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537E" w14:textId="6B186F1A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56BA8D72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1A7C" w14:textId="5B631350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Velenje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A6E6" w14:textId="72106A6F" w:rsidR="00476B5A" w:rsidRPr="00D37B80" w:rsidRDefault="00476B5A" w:rsidP="00754EE2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5CA9E75A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090" w14:textId="4903E42B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Nova Gorica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BAC" w14:textId="7C63B8D3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67C1A263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19B2" w14:textId="7B1B6930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Ptuj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D900" w14:textId="7255BEBC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4708C376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FA00" w14:textId="317967B9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Murska Sobota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AD90" w14:textId="77777777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6A314AC4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D56" w14:textId="7451F968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mestne občine Slovenj Gradec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6524" w14:textId="77777777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1AF76CB4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CEB0" w14:textId="47740A8D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občine Postojna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FC0" w14:textId="77777777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3E9F1BA3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4B63" w14:textId="385BC81F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občine Kočevje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D657" w14:textId="77777777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5EAA27A5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B11" w14:textId="3E57EBAE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občine Črnomelj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EE76" w14:textId="77777777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7F71D4F7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086A" w14:textId="118CE449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občine Krško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C04C" w14:textId="77777777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6F90A9AB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FEE" w14:textId="3E3080F5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občine Lendava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5624" w14:textId="77777777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  <w:tr w:rsidR="00476B5A" w:rsidRPr="00AE149C" w14:paraId="4C51FE09" w14:textId="77777777" w:rsidTr="00043C0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B895" w14:textId="7BDDAC39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Območje občine Ljutomer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CDEC" w14:textId="77777777" w:rsidR="00476B5A" w:rsidRPr="00D37B80" w:rsidRDefault="00476B5A" w:rsidP="003D40A7">
            <w:pPr>
              <w:rPr>
                <w:rFonts w:ascii="Arial" w:hAnsi="Arial" w:cs="Arial"/>
                <w:sz w:val="20"/>
              </w:rPr>
            </w:pPr>
          </w:p>
        </w:tc>
      </w:tr>
    </w:tbl>
    <w:p w14:paraId="5C835D40" w14:textId="41A435C8" w:rsidR="00660ACB" w:rsidRDefault="00660ACB" w:rsidP="00F316E0">
      <w:pPr>
        <w:jc w:val="both"/>
        <w:rPr>
          <w:rFonts w:ascii="Calibri" w:hAnsi="Calibri" w:cs="Calibri"/>
          <w:i w:val="0"/>
          <w:sz w:val="16"/>
          <w:szCs w:val="16"/>
        </w:rPr>
      </w:pPr>
    </w:p>
    <w:p w14:paraId="53AFFE97" w14:textId="755A6C81" w:rsidR="00757109" w:rsidRPr="00757109" w:rsidRDefault="00757109" w:rsidP="00757109">
      <w:pPr>
        <w:rPr>
          <w:rFonts w:ascii="Calibri" w:hAnsi="Calibri" w:cs="Calibri"/>
          <w:sz w:val="16"/>
          <w:szCs w:val="16"/>
        </w:rPr>
      </w:pPr>
    </w:p>
    <w:p w14:paraId="29019A6F" w14:textId="3D8E5AAF" w:rsidR="00757109" w:rsidRDefault="00757109" w:rsidP="00757109">
      <w:pPr>
        <w:rPr>
          <w:rFonts w:ascii="Calibri" w:hAnsi="Calibri" w:cs="Calibri"/>
          <w:i w:val="0"/>
          <w:sz w:val="16"/>
          <w:szCs w:val="16"/>
        </w:rPr>
      </w:pPr>
    </w:p>
    <w:p w14:paraId="1939B48F" w14:textId="55D08247" w:rsidR="00757109" w:rsidRPr="00757109" w:rsidRDefault="00757109" w:rsidP="00757109">
      <w:pPr>
        <w:tabs>
          <w:tab w:val="left" w:pos="3015"/>
        </w:tabs>
        <w:rPr>
          <w:rFonts w:ascii="Calibri" w:hAnsi="Calibri" w:cs="Calibri"/>
          <w:i w:val="0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ab/>
      </w:r>
    </w:p>
    <w:sectPr w:rsidR="00757109" w:rsidRPr="00757109" w:rsidSect="001C3C78">
      <w:footerReference w:type="default" r:id="rId8"/>
      <w:pgSz w:w="16838" w:h="11906" w:orient="landscape"/>
      <w:pgMar w:top="426" w:right="1200" w:bottom="630" w:left="1400" w:header="709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0E6AA" w14:textId="77777777" w:rsidR="00A60171" w:rsidRDefault="00A60171">
      <w:r>
        <w:separator/>
      </w:r>
    </w:p>
  </w:endnote>
  <w:endnote w:type="continuationSeparator" w:id="0">
    <w:p w14:paraId="547C9956" w14:textId="77777777" w:rsidR="00A60171" w:rsidRDefault="00A6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Courier New"/>
    <w:charset w:val="EE"/>
    <w:family w:val="auto"/>
    <w:pitch w:val="variable"/>
    <w:sig w:usb0="00000007" w:usb1="00000000" w:usb2="00000000" w:usb3="00000000" w:csb0="0000009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CE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527D" w14:textId="5DE96139" w:rsidR="009B6505" w:rsidRDefault="000A1F63" w:rsidP="009B6505">
    <w:pPr>
      <w:pStyle w:val="Noga"/>
      <w:tabs>
        <w:tab w:val="clear" w:pos="4536"/>
        <w:tab w:val="clear" w:pos="9072"/>
        <w:tab w:val="right" w:pos="14175"/>
      </w:tabs>
      <w:rPr>
        <w:rStyle w:val="tevilkastrani"/>
        <w:i w:val="0"/>
        <w:sz w:val="18"/>
        <w:szCs w:val="18"/>
      </w:rPr>
    </w:pPr>
    <w:r>
      <w:rPr>
        <w:rStyle w:val="tevilkastrani"/>
        <w:i w:val="0"/>
        <w:sz w:val="18"/>
        <w:szCs w:val="18"/>
      </w:rPr>
      <w:pict w14:anchorId="69DE3043">
        <v:rect id="_x0000_i1025" style="width:711.9pt;height:1pt;mso-position-horizontal:absolute;mso-position-vertical:absolute" o:hralign="center" o:hrstd="t" o:hr="t" fillcolor="#a0a0a0" stroked="f"/>
      </w:pict>
    </w:r>
  </w:p>
  <w:p w14:paraId="44FFA9C9" w14:textId="0C73815E" w:rsidR="00A60171" w:rsidRPr="00804A7D" w:rsidRDefault="00D14E64" w:rsidP="009B6505">
    <w:pPr>
      <w:pStyle w:val="Noga"/>
      <w:tabs>
        <w:tab w:val="clear" w:pos="4536"/>
        <w:tab w:val="clear" w:pos="9072"/>
        <w:tab w:val="right" w:pos="14175"/>
      </w:tabs>
      <w:rPr>
        <w:rFonts w:ascii="Arial" w:hAnsi="Arial" w:cs="Arial"/>
        <w:i w:val="0"/>
        <w:sz w:val="20"/>
      </w:rPr>
    </w:pPr>
    <w:r>
      <w:rPr>
        <w:rStyle w:val="tevilkastrani"/>
        <w:rFonts w:ascii="Arial" w:hAnsi="Arial" w:cs="Arial"/>
        <w:i w:val="0"/>
        <w:sz w:val="20"/>
      </w:rPr>
      <w:t>ODAVTO-36/2022</w:t>
    </w:r>
    <w:r w:rsidR="009B6505" w:rsidRPr="00804A7D">
      <w:rPr>
        <w:rStyle w:val="tevilkastrani"/>
        <w:rFonts w:ascii="Arial" w:hAnsi="Arial" w:cs="Arial"/>
        <w:i w:val="0"/>
        <w:sz w:val="20"/>
      </w:rPr>
      <w:tab/>
      <w:t xml:space="preserve">Stran </w:t>
    </w:r>
    <w:r w:rsidR="00A60171" w:rsidRPr="00804A7D">
      <w:rPr>
        <w:rStyle w:val="tevilkastrani"/>
        <w:rFonts w:ascii="Arial" w:hAnsi="Arial" w:cs="Arial"/>
        <w:i w:val="0"/>
        <w:sz w:val="20"/>
      </w:rPr>
      <w:fldChar w:fldCharType="begin"/>
    </w:r>
    <w:r w:rsidR="00A60171" w:rsidRPr="00804A7D">
      <w:rPr>
        <w:rStyle w:val="tevilkastrani"/>
        <w:rFonts w:ascii="Arial" w:hAnsi="Arial" w:cs="Arial"/>
        <w:i w:val="0"/>
        <w:sz w:val="20"/>
      </w:rPr>
      <w:instrText xml:space="preserve"> PAGE </w:instrText>
    </w:r>
    <w:r w:rsidR="00A60171" w:rsidRPr="00804A7D">
      <w:rPr>
        <w:rStyle w:val="tevilkastrani"/>
        <w:rFonts w:ascii="Arial" w:hAnsi="Arial" w:cs="Arial"/>
        <w:i w:val="0"/>
        <w:sz w:val="20"/>
      </w:rPr>
      <w:fldChar w:fldCharType="separate"/>
    </w:r>
    <w:r w:rsidR="003D40A7" w:rsidRPr="00804A7D">
      <w:rPr>
        <w:rStyle w:val="tevilkastrani"/>
        <w:rFonts w:ascii="Arial" w:hAnsi="Arial" w:cs="Arial"/>
        <w:i w:val="0"/>
        <w:noProof/>
        <w:sz w:val="20"/>
      </w:rPr>
      <w:t>2</w:t>
    </w:r>
    <w:r w:rsidR="00A60171" w:rsidRPr="00804A7D">
      <w:rPr>
        <w:rStyle w:val="tevilkastrani"/>
        <w:rFonts w:ascii="Arial" w:hAnsi="Arial" w:cs="Arial"/>
        <w:i w:val="0"/>
        <w:sz w:val="20"/>
      </w:rPr>
      <w:fldChar w:fldCharType="end"/>
    </w:r>
    <w:r w:rsidR="009B6505" w:rsidRPr="00804A7D">
      <w:rPr>
        <w:rStyle w:val="tevilkastrani"/>
        <w:rFonts w:ascii="Arial" w:hAnsi="Arial" w:cs="Arial"/>
        <w:i w:val="0"/>
        <w:sz w:val="20"/>
      </w:rPr>
      <w:t xml:space="preserve"> od </w:t>
    </w:r>
    <w:r w:rsidR="00A60171" w:rsidRPr="00804A7D">
      <w:rPr>
        <w:rStyle w:val="tevilkastrani"/>
        <w:rFonts w:ascii="Arial" w:hAnsi="Arial" w:cs="Arial"/>
        <w:i w:val="0"/>
        <w:sz w:val="20"/>
      </w:rPr>
      <w:fldChar w:fldCharType="begin"/>
    </w:r>
    <w:r w:rsidR="00A60171" w:rsidRPr="00804A7D">
      <w:rPr>
        <w:rStyle w:val="tevilkastrani"/>
        <w:rFonts w:ascii="Arial" w:hAnsi="Arial" w:cs="Arial"/>
        <w:i w:val="0"/>
        <w:sz w:val="20"/>
      </w:rPr>
      <w:instrText xml:space="preserve"> NUMPAGES </w:instrText>
    </w:r>
    <w:r w:rsidR="00A60171" w:rsidRPr="00804A7D">
      <w:rPr>
        <w:rStyle w:val="tevilkastrani"/>
        <w:rFonts w:ascii="Arial" w:hAnsi="Arial" w:cs="Arial"/>
        <w:i w:val="0"/>
        <w:sz w:val="20"/>
      </w:rPr>
      <w:fldChar w:fldCharType="separate"/>
    </w:r>
    <w:r w:rsidR="003D40A7" w:rsidRPr="00804A7D">
      <w:rPr>
        <w:rStyle w:val="tevilkastrani"/>
        <w:rFonts w:ascii="Arial" w:hAnsi="Arial" w:cs="Arial"/>
        <w:i w:val="0"/>
        <w:noProof/>
        <w:sz w:val="20"/>
      </w:rPr>
      <w:t>3</w:t>
    </w:r>
    <w:r w:rsidR="00A60171" w:rsidRPr="00804A7D">
      <w:rPr>
        <w:rStyle w:val="tevilkastrani"/>
        <w:rFonts w:ascii="Arial" w:hAnsi="Arial" w:cs="Arial"/>
        <w:i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9AFED" w14:textId="77777777" w:rsidR="00A60171" w:rsidRDefault="00A60171">
      <w:r>
        <w:separator/>
      </w:r>
    </w:p>
  </w:footnote>
  <w:footnote w:type="continuationSeparator" w:id="0">
    <w:p w14:paraId="431681C4" w14:textId="77777777" w:rsidR="00A60171" w:rsidRDefault="00A6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</w:abstractNum>
  <w:abstractNum w:abstractNumId="3" w15:restartNumberingAfterBreak="0">
    <w:nsid w:val="00C47DC5"/>
    <w:multiLevelType w:val="hybridMultilevel"/>
    <w:tmpl w:val="6D38855C"/>
    <w:lvl w:ilvl="0" w:tplc="5E2E7A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0E44B7E"/>
    <w:multiLevelType w:val="hybridMultilevel"/>
    <w:tmpl w:val="8B1C47F4"/>
    <w:lvl w:ilvl="0" w:tplc="EE1A1EF0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F3D5D"/>
    <w:multiLevelType w:val="hybridMultilevel"/>
    <w:tmpl w:val="131EDF26"/>
    <w:lvl w:ilvl="0" w:tplc="1F7C52FC">
      <w:start w:val="1"/>
      <w:numFmt w:val="decimal"/>
      <w:lvlText w:val="%1."/>
      <w:lvlJc w:val="left"/>
      <w:pPr>
        <w:tabs>
          <w:tab w:val="num" w:pos="340"/>
        </w:tabs>
        <w:ind w:left="170" w:firstLine="170"/>
      </w:pPr>
      <w:rPr>
        <w:rFonts w:hint="default"/>
      </w:rPr>
    </w:lvl>
    <w:lvl w:ilvl="1" w:tplc="9AB6A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096C1DA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9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10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14BC7"/>
    <w:multiLevelType w:val="hybridMultilevel"/>
    <w:tmpl w:val="A86EF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00BD9"/>
    <w:multiLevelType w:val="hybridMultilevel"/>
    <w:tmpl w:val="B024E976"/>
    <w:lvl w:ilvl="0" w:tplc="79A663F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89D3B33"/>
    <w:multiLevelType w:val="hybridMultilevel"/>
    <w:tmpl w:val="6E622C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94B54"/>
    <w:multiLevelType w:val="hybridMultilevel"/>
    <w:tmpl w:val="9A120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026A3E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04BD1"/>
    <w:multiLevelType w:val="hybridMultilevel"/>
    <w:tmpl w:val="AA7A874A"/>
    <w:lvl w:ilvl="0" w:tplc="5E2E7A86">
      <w:start w:val="1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905539B"/>
    <w:multiLevelType w:val="hybridMultilevel"/>
    <w:tmpl w:val="63E22EB2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7" w15:restartNumberingAfterBreak="0">
    <w:nsid w:val="2C5A4681"/>
    <w:multiLevelType w:val="hybridMultilevel"/>
    <w:tmpl w:val="F8325618"/>
    <w:lvl w:ilvl="0" w:tplc="0424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31443B94"/>
    <w:multiLevelType w:val="hybridMultilevel"/>
    <w:tmpl w:val="99EC8BAA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9" w15:restartNumberingAfterBreak="0">
    <w:nsid w:val="3502483D"/>
    <w:multiLevelType w:val="hybridMultilevel"/>
    <w:tmpl w:val="30A8EEE0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37CA02B9"/>
    <w:multiLevelType w:val="hybridMultilevel"/>
    <w:tmpl w:val="482C48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6426E"/>
    <w:multiLevelType w:val="hybridMultilevel"/>
    <w:tmpl w:val="7012055E"/>
    <w:lvl w:ilvl="0" w:tplc="20D4B260">
      <w:start w:val="3"/>
      <w:numFmt w:val="decimal"/>
      <w:lvlText w:val="%1."/>
      <w:lvlJc w:val="left"/>
      <w:pPr>
        <w:tabs>
          <w:tab w:val="num" w:pos="340"/>
        </w:tabs>
        <w:ind w:left="7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76B688E0">
      <w:start w:val="1"/>
      <w:numFmt w:val="upperRoman"/>
      <w:lvlText w:val="%2."/>
      <w:lvlJc w:val="right"/>
      <w:pPr>
        <w:tabs>
          <w:tab w:val="num" w:pos="1164"/>
        </w:tabs>
        <w:ind w:left="1164" w:hanging="84"/>
      </w:pPr>
      <w:rPr>
        <w:rFonts w:hint="default"/>
        <w:b w:val="0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ED10CE"/>
    <w:multiLevelType w:val="hybridMultilevel"/>
    <w:tmpl w:val="BE72ACD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E46249"/>
    <w:multiLevelType w:val="hybridMultilevel"/>
    <w:tmpl w:val="9C5CF324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3B492C"/>
    <w:multiLevelType w:val="hybridMultilevel"/>
    <w:tmpl w:val="CF0C79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98525E"/>
    <w:multiLevelType w:val="hybridMultilevel"/>
    <w:tmpl w:val="3106130A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A669E"/>
    <w:multiLevelType w:val="hybridMultilevel"/>
    <w:tmpl w:val="62EA1C20"/>
    <w:lvl w:ilvl="0" w:tplc="B324DE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E248A"/>
    <w:multiLevelType w:val="hybridMultilevel"/>
    <w:tmpl w:val="EFD8CF74"/>
    <w:lvl w:ilvl="0" w:tplc="E6E0D7FA">
      <w:start w:val="15"/>
      <w:numFmt w:val="bullet"/>
      <w:lvlText w:val="-"/>
      <w:lvlJc w:val="left"/>
      <w:pPr>
        <w:ind w:left="1854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5B1A3BAC"/>
    <w:multiLevelType w:val="hybridMultilevel"/>
    <w:tmpl w:val="451A7634"/>
    <w:lvl w:ilvl="0" w:tplc="47C84BF8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DA96E56"/>
    <w:multiLevelType w:val="hybridMultilevel"/>
    <w:tmpl w:val="2C8C71D6"/>
    <w:lvl w:ilvl="0" w:tplc="0316C9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5690D"/>
    <w:multiLevelType w:val="hybridMultilevel"/>
    <w:tmpl w:val="5C2A0CA4"/>
    <w:lvl w:ilvl="0" w:tplc="2C3EC1F4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54326"/>
    <w:multiLevelType w:val="hybridMultilevel"/>
    <w:tmpl w:val="F4F62030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64D74EDF"/>
    <w:multiLevelType w:val="hybridMultilevel"/>
    <w:tmpl w:val="7180D8A2"/>
    <w:lvl w:ilvl="0" w:tplc="042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696659A"/>
    <w:multiLevelType w:val="hybridMultilevel"/>
    <w:tmpl w:val="04D842A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32A29"/>
    <w:multiLevelType w:val="hybridMultilevel"/>
    <w:tmpl w:val="205E10D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B1D19"/>
    <w:multiLevelType w:val="hybridMultilevel"/>
    <w:tmpl w:val="8640C0D8"/>
    <w:lvl w:ilvl="0" w:tplc="5B78946C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1"/>
  </w:num>
  <w:num w:numId="3">
    <w:abstractNumId w:val="23"/>
  </w:num>
  <w:num w:numId="4">
    <w:abstractNumId w:val="25"/>
  </w:num>
  <w:num w:numId="5">
    <w:abstractNumId w:val="29"/>
  </w:num>
  <w:num w:numId="6">
    <w:abstractNumId w:val="42"/>
  </w:num>
  <w:num w:numId="7">
    <w:abstractNumId w:val="10"/>
  </w:num>
  <w:num w:numId="8">
    <w:abstractNumId w:val="4"/>
  </w:num>
  <w:num w:numId="9">
    <w:abstractNumId w:val="15"/>
  </w:num>
  <w:num w:numId="10">
    <w:abstractNumId w:val="0"/>
  </w:num>
  <w:num w:numId="11">
    <w:abstractNumId w:val="34"/>
  </w:num>
  <w:num w:numId="12">
    <w:abstractNumId w:val="3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</w:num>
  <w:num w:numId="15">
    <w:abstractNumId w:val="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6"/>
  </w:num>
  <w:num w:numId="19">
    <w:abstractNumId w:val="28"/>
  </w:num>
  <w:num w:numId="20">
    <w:abstractNumId w:val="26"/>
  </w:num>
  <w:num w:numId="21">
    <w:abstractNumId w:val="19"/>
  </w:num>
  <w:num w:numId="22">
    <w:abstractNumId w:val="24"/>
  </w:num>
  <w:num w:numId="23">
    <w:abstractNumId w:val="37"/>
  </w:num>
  <w:num w:numId="24">
    <w:abstractNumId w:val="41"/>
  </w:num>
  <w:num w:numId="25">
    <w:abstractNumId w:val="7"/>
  </w:num>
  <w:num w:numId="26">
    <w:abstractNumId w:val="21"/>
  </w:num>
  <w:num w:numId="27">
    <w:abstractNumId w:val="40"/>
  </w:num>
  <w:num w:numId="28">
    <w:abstractNumId w:val="17"/>
  </w:num>
  <w:num w:numId="29">
    <w:abstractNumId w:val="13"/>
  </w:num>
  <w:num w:numId="30">
    <w:abstractNumId w:val="11"/>
  </w:num>
  <w:num w:numId="31">
    <w:abstractNumId w:val="39"/>
  </w:num>
  <w:num w:numId="32">
    <w:abstractNumId w:val="27"/>
  </w:num>
  <w:num w:numId="33">
    <w:abstractNumId w:val="14"/>
  </w:num>
  <w:num w:numId="34">
    <w:abstractNumId w:val="22"/>
  </w:num>
  <w:num w:numId="35">
    <w:abstractNumId w:val="20"/>
  </w:num>
  <w:num w:numId="36">
    <w:abstractNumId w:val="30"/>
  </w:num>
  <w:num w:numId="37">
    <w:abstractNumId w:val="18"/>
  </w:num>
  <w:num w:numId="38">
    <w:abstractNumId w:val="16"/>
  </w:num>
  <w:num w:numId="39">
    <w:abstractNumId w:val="35"/>
  </w:num>
  <w:num w:numId="40">
    <w:abstractNumId w:val="5"/>
  </w:num>
  <w:num w:numId="41">
    <w:abstractNumId w:val="33"/>
  </w:num>
  <w:num w:numId="42">
    <w:abstractNumId w:val="32"/>
  </w:num>
  <w:num w:numId="43">
    <w:abstractNumId w:val="2"/>
  </w:num>
  <w:num w:numId="44">
    <w:abstractNumId w:val="3"/>
  </w:num>
  <w:numIdMacAtCleanup w:val="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bina Kuzman">
    <w15:presenceInfo w15:providerId="AD" w15:userId="S::Sabina.Kuzman@gov.si::74e00ee8-d94c-45a5-83a5-4423a26eb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DEF"/>
    <w:rsid w:val="000002B2"/>
    <w:rsid w:val="0000356F"/>
    <w:rsid w:val="0000663C"/>
    <w:rsid w:val="00010B4C"/>
    <w:rsid w:val="0001313C"/>
    <w:rsid w:val="00014B4C"/>
    <w:rsid w:val="00014DC0"/>
    <w:rsid w:val="00015DA5"/>
    <w:rsid w:val="00015EDA"/>
    <w:rsid w:val="00016062"/>
    <w:rsid w:val="000163D4"/>
    <w:rsid w:val="000167C2"/>
    <w:rsid w:val="0001699D"/>
    <w:rsid w:val="000205ED"/>
    <w:rsid w:val="000206F2"/>
    <w:rsid w:val="00021912"/>
    <w:rsid w:val="000226D3"/>
    <w:rsid w:val="000240A5"/>
    <w:rsid w:val="00024BA2"/>
    <w:rsid w:val="00026DCA"/>
    <w:rsid w:val="00027C0D"/>
    <w:rsid w:val="00027DC1"/>
    <w:rsid w:val="000316EB"/>
    <w:rsid w:val="00031DCC"/>
    <w:rsid w:val="000333F7"/>
    <w:rsid w:val="00035153"/>
    <w:rsid w:val="0003641A"/>
    <w:rsid w:val="000372A0"/>
    <w:rsid w:val="0003779B"/>
    <w:rsid w:val="00037A31"/>
    <w:rsid w:val="00037E00"/>
    <w:rsid w:val="00042741"/>
    <w:rsid w:val="00042FF7"/>
    <w:rsid w:val="00043C0D"/>
    <w:rsid w:val="000441F2"/>
    <w:rsid w:val="00044915"/>
    <w:rsid w:val="00050911"/>
    <w:rsid w:val="00051F75"/>
    <w:rsid w:val="00052E2A"/>
    <w:rsid w:val="0005577F"/>
    <w:rsid w:val="00056C75"/>
    <w:rsid w:val="00057B47"/>
    <w:rsid w:val="000602E6"/>
    <w:rsid w:val="00062BDD"/>
    <w:rsid w:val="0006303F"/>
    <w:rsid w:val="00065A5A"/>
    <w:rsid w:val="00067E87"/>
    <w:rsid w:val="000701F6"/>
    <w:rsid w:val="00070622"/>
    <w:rsid w:val="000714D3"/>
    <w:rsid w:val="00073663"/>
    <w:rsid w:val="00073698"/>
    <w:rsid w:val="0007446D"/>
    <w:rsid w:val="0007500B"/>
    <w:rsid w:val="00075135"/>
    <w:rsid w:val="00076A4D"/>
    <w:rsid w:val="0008180E"/>
    <w:rsid w:val="00082CFF"/>
    <w:rsid w:val="000840A7"/>
    <w:rsid w:val="000844D1"/>
    <w:rsid w:val="00090290"/>
    <w:rsid w:val="0009059D"/>
    <w:rsid w:val="00090CBD"/>
    <w:rsid w:val="000914CC"/>
    <w:rsid w:val="000927DB"/>
    <w:rsid w:val="000930DA"/>
    <w:rsid w:val="00093669"/>
    <w:rsid w:val="00095709"/>
    <w:rsid w:val="00095825"/>
    <w:rsid w:val="0009744D"/>
    <w:rsid w:val="000A09D6"/>
    <w:rsid w:val="000A1C46"/>
    <w:rsid w:val="000A1F63"/>
    <w:rsid w:val="000A426F"/>
    <w:rsid w:val="000A5530"/>
    <w:rsid w:val="000A5DE4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1DEC"/>
    <w:rsid w:val="000C21FA"/>
    <w:rsid w:val="000C3E44"/>
    <w:rsid w:val="000C4538"/>
    <w:rsid w:val="000C67E8"/>
    <w:rsid w:val="000C7983"/>
    <w:rsid w:val="000D2863"/>
    <w:rsid w:val="000D5E4B"/>
    <w:rsid w:val="000D6025"/>
    <w:rsid w:val="000E1787"/>
    <w:rsid w:val="000E4748"/>
    <w:rsid w:val="000F0CD9"/>
    <w:rsid w:val="000F0DDB"/>
    <w:rsid w:val="000F5C7E"/>
    <w:rsid w:val="000F60CA"/>
    <w:rsid w:val="000F711B"/>
    <w:rsid w:val="000F7498"/>
    <w:rsid w:val="000F762D"/>
    <w:rsid w:val="000F7D00"/>
    <w:rsid w:val="00102870"/>
    <w:rsid w:val="0010373E"/>
    <w:rsid w:val="00104F4E"/>
    <w:rsid w:val="001103D5"/>
    <w:rsid w:val="00111666"/>
    <w:rsid w:val="00113B4C"/>
    <w:rsid w:val="00114F70"/>
    <w:rsid w:val="00116924"/>
    <w:rsid w:val="001177D5"/>
    <w:rsid w:val="00120AEF"/>
    <w:rsid w:val="00120F46"/>
    <w:rsid w:val="00121952"/>
    <w:rsid w:val="00122C5A"/>
    <w:rsid w:val="00123D39"/>
    <w:rsid w:val="00124C84"/>
    <w:rsid w:val="00125161"/>
    <w:rsid w:val="0012535E"/>
    <w:rsid w:val="00125B23"/>
    <w:rsid w:val="00126E7F"/>
    <w:rsid w:val="00127979"/>
    <w:rsid w:val="00130144"/>
    <w:rsid w:val="001308C9"/>
    <w:rsid w:val="00131B4C"/>
    <w:rsid w:val="00133C02"/>
    <w:rsid w:val="001347CB"/>
    <w:rsid w:val="00134FE4"/>
    <w:rsid w:val="00135097"/>
    <w:rsid w:val="00137BFF"/>
    <w:rsid w:val="00140CEE"/>
    <w:rsid w:val="001434D4"/>
    <w:rsid w:val="00144778"/>
    <w:rsid w:val="00145287"/>
    <w:rsid w:val="00146555"/>
    <w:rsid w:val="00147A95"/>
    <w:rsid w:val="00150045"/>
    <w:rsid w:val="00150D3A"/>
    <w:rsid w:val="001547B3"/>
    <w:rsid w:val="00155281"/>
    <w:rsid w:val="001626D4"/>
    <w:rsid w:val="0016334B"/>
    <w:rsid w:val="00163ADA"/>
    <w:rsid w:val="00170136"/>
    <w:rsid w:val="00170954"/>
    <w:rsid w:val="00171085"/>
    <w:rsid w:val="00171115"/>
    <w:rsid w:val="00171744"/>
    <w:rsid w:val="00180DBD"/>
    <w:rsid w:val="00183218"/>
    <w:rsid w:val="001835B9"/>
    <w:rsid w:val="00186341"/>
    <w:rsid w:val="00190AB7"/>
    <w:rsid w:val="00190CAC"/>
    <w:rsid w:val="001931EB"/>
    <w:rsid w:val="00194127"/>
    <w:rsid w:val="0019634B"/>
    <w:rsid w:val="001975CB"/>
    <w:rsid w:val="001A061C"/>
    <w:rsid w:val="001A123C"/>
    <w:rsid w:val="001A14AB"/>
    <w:rsid w:val="001A1A19"/>
    <w:rsid w:val="001A2E08"/>
    <w:rsid w:val="001A35EA"/>
    <w:rsid w:val="001A47A6"/>
    <w:rsid w:val="001A5FC7"/>
    <w:rsid w:val="001A798C"/>
    <w:rsid w:val="001A7C88"/>
    <w:rsid w:val="001B1C19"/>
    <w:rsid w:val="001B37BC"/>
    <w:rsid w:val="001B3CD6"/>
    <w:rsid w:val="001B47DB"/>
    <w:rsid w:val="001B4930"/>
    <w:rsid w:val="001B4996"/>
    <w:rsid w:val="001B5DBA"/>
    <w:rsid w:val="001B61EB"/>
    <w:rsid w:val="001B6BB4"/>
    <w:rsid w:val="001B7531"/>
    <w:rsid w:val="001B7EED"/>
    <w:rsid w:val="001C0678"/>
    <w:rsid w:val="001C078F"/>
    <w:rsid w:val="001C0C19"/>
    <w:rsid w:val="001C1F1C"/>
    <w:rsid w:val="001C21E4"/>
    <w:rsid w:val="001C25F9"/>
    <w:rsid w:val="001C37AD"/>
    <w:rsid w:val="001C3C78"/>
    <w:rsid w:val="001C4E6B"/>
    <w:rsid w:val="001C51CA"/>
    <w:rsid w:val="001C5888"/>
    <w:rsid w:val="001C6707"/>
    <w:rsid w:val="001D12C3"/>
    <w:rsid w:val="001D1602"/>
    <w:rsid w:val="001D20B3"/>
    <w:rsid w:val="001D2804"/>
    <w:rsid w:val="001D296A"/>
    <w:rsid w:val="001D2FA8"/>
    <w:rsid w:val="001D471F"/>
    <w:rsid w:val="001D6BCE"/>
    <w:rsid w:val="001D70B0"/>
    <w:rsid w:val="001D79BB"/>
    <w:rsid w:val="001E020F"/>
    <w:rsid w:val="001E0A2A"/>
    <w:rsid w:val="001E0BF5"/>
    <w:rsid w:val="001E1D4F"/>
    <w:rsid w:val="001E30C0"/>
    <w:rsid w:val="001E3153"/>
    <w:rsid w:val="001E422B"/>
    <w:rsid w:val="001E454D"/>
    <w:rsid w:val="001F040A"/>
    <w:rsid w:val="001F1894"/>
    <w:rsid w:val="001F2B0C"/>
    <w:rsid w:val="001F32DD"/>
    <w:rsid w:val="001F3532"/>
    <w:rsid w:val="001F5211"/>
    <w:rsid w:val="001F5438"/>
    <w:rsid w:val="001F579C"/>
    <w:rsid w:val="001F67E3"/>
    <w:rsid w:val="002005B4"/>
    <w:rsid w:val="00200DE9"/>
    <w:rsid w:val="00201B93"/>
    <w:rsid w:val="002027A8"/>
    <w:rsid w:val="00202D85"/>
    <w:rsid w:val="00204876"/>
    <w:rsid w:val="00205E91"/>
    <w:rsid w:val="0020626A"/>
    <w:rsid w:val="0020650B"/>
    <w:rsid w:val="002065CD"/>
    <w:rsid w:val="00206CCA"/>
    <w:rsid w:val="0021004E"/>
    <w:rsid w:val="00212102"/>
    <w:rsid w:val="002131D6"/>
    <w:rsid w:val="00214E01"/>
    <w:rsid w:val="00215308"/>
    <w:rsid w:val="0021687C"/>
    <w:rsid w:val="002177B9"/>
    <w:rsid w:val="002223CD"/>
    <w:rsid w:val="0022291E"/>
    <w:rsid w:val="00222A07"/>
    <w:rsid w:val="00223EAB"/>
    <w:rsid w:val="0022493C"/>
    <w:rsid w:val="0022519D"/>
    <w:rsid w:val="002261E0"/>
    <w:rsid w:val="00230B11"/>
    <w:rsid w:val="00231528"/>
    <w:rsid w:val="00233219"/>
    <w:rsid w:val="00234BAD"/>
    <w:rsid w:val="00245E86"/>
    <w:rsid w:val="0024742F"/>
    <w:rsid w:val="00250AFE"/>
    <w:rsid w:val="00250BEA"/>
    <w:rsid w:val="00253670"/>
    <w:rsid w:val="00253BBE"/>
    <w:rsid w:val="00254D36"/>
    <w:rsid w:val="002613F6"/>
    <w:rsid w:val="00262D26"/>
    <w:rsid w:val="00264770"/>
    <w:rsid w:val="00265952"/>
    <w:rsid w:val="0026783B"/>
    <w:rsid w:val="00273391"/>
    <w:rsid w:val="0027445B"/>
    <w:rsid w:val="00274567"/>
    <w:rsid w:val="00274D08"/>
    <w:rsid w:val="0027574B"/>
    <w:rsid w:val="00277AD1"/>
    <w:rsid w:val="00281163"/>
    <w:rsid w:val="002879A4"/>
    <w:rsid w:val="0029147C"/>
    <w:rsid w:val="0029161F"/>
    <w:rsid w:val="00291853"/>
    <w:rsid w:val="002920AD"/>
    <w:rsid w:val="00294A64"/>
    <w:rsid w:val="0029526B"/>
    <w:rsid w:val="0029710E"/>
    <w:rsid w:val="0029742C"/>
    <w:rsid w:val="002A14CD"/>
    <w:rsid w:val="002A43D6"/>
    <w:rsid w:val="002A4AED"/>
    <w:rsid w:val="002A4EDD"/>
    <w:rsid w:val="002A5437"/>
    <w:rsid w:val="002A61BB"/>
    <w:rsid w:val="002A6DEF"/>
    <w:rsid w:val="002A6FAA"/>
    <w:rsid w:val="002B1ADB"/>
    <w:rsid w:val="002B30BE"/>
    <w:rsid w:val="002B3CD5"/>
    <w:rsid w:val="002B65A9"/>
    <w:rsid w:val="002B75C4"/>
    <w:rsid w:val="002C0E2F"/>
    <w:rsid w:val="002C35AF"/>
    <w:rsid w:val="002C3719"/>
    <w:rsid w:val="002C4341"/>
    <w:rsid w:val="002C5C42"/>
    <w:rsid w:val="002C63B9"/>
    <w:rsid w:val="002C6CB9"/>
    <w:rsid w:val="002D0303"/>
    <w:rsid w:val="002D1A15"/>
    <w:rsid w:val="002D6026"/>
    <w:rsid w:val="002D74E1"/>
    <w:rsid w:val="002D7F75"/>
    <w:rsid w:val="002E0D36"/>
    <w:rsid w:val="002E0E16"/>
    <w:rsid w:val="002E135B"/>
    <w:rsid w:val="002E266C"/>
    <w:rsid w:val="002E39AE"/>
    <w:rsid w:val="002E46C0"/>
    <w:rsid w:val="002E4AB7"/>
    <w:rsid w:val="002E5E3C"/>
    <w:rsid w:val="002E6DAE"/>
    <w:rsid w:val="002E7C6F"/>
    <w:rsid w:val="002E7D8F"/>
    <w:rsid w:val="002F1174"/>
    <w:rsid w:val="002F28E5"/>
    <w:rsid w:val="002F2E76"/>
    <w:rsid w:val="002F3EAC"/>
    <w:rsid w:val="002F49D8"/>
    <w:rsid w:val="00300092"/>
    <w:rsid w:val="003041EF"/>
    <w:rsid w:val="00304E2A"/>
    <w:rsid w:val="003057AC"/>
    <w:rsid w:val="00305F99"/>
    <w:rsid w:val="00305F9A"/>
    <w:rsid w:val="003079BF"/>
    <w:rsid w:val="0031033F"/>
    <w:rsid w:val="00311A27"/>
    <w:rsid w:val="00312592"/>
    <w:rsid w:val="00314A37"/>
    <w:rsid w:val="00315691"/>
    <w:rsid w:val="0032177B"/>
    <w:rsid w:val="00321E1D"/>
    <w:rsid w:val="00324126"/>
    <w:rsid w:val="00324EA4"/>
    <w:rsid w:val="00326943"/>
    <w:rsid w:val="003304CB"/>
    <w:rsid w:val="0033175B"/>
    <w:rsid w:val="0033291C"/>
    <w:rsid w:val="00333CC8"/>
    <w:rsid w:val="00333E0F"/>
    <w:rsid w:val="0033563F"/>
    <w:rsid w:val="00337C69"/>
    <w:rsid w:val="00341884"/>
    <w:rsid w:val="00341F1F"/>
    <w:rsid w:val="00343FB8"/>
    <w:rsid w:val="00344B52"/>
    <w:rsid w:val="003460CF"/>
    <w:rsid w:val="00346C46"/>
    <w:rsid w:val="00346EA6"/>
    <w:rsid w:val="00347CF7"/>
    <w:rsid w:val="00347E64"/>
    <w:rsid w:val="003519A0"/>
    <w:rsid w:val="0035227C"/>
    <w:rsid w:val="0035574B"/>
    <w:rsid w:val="00356B8A"/>
    <w:rsid w:val="00356E80"/>
    <w:rsid w:val="00360E90"/>
    <w:rsid w:val="00361293"/>
    <w:rsid w:val="003635F9"/>
    <w:rsid w:val="00363CDC"/>
    <w:rsid w:val="00364816"/>
    <w:rsid w:val="003659E5"/>
    <w:rsid w:val="00366E37"/>
    <w:rsid w:val="0037103F"/>
    <w:rsid w:val="00372C98"/>
    <w:rsid w:val="003737B4"/>
    <w:rsid w:val="00374993"/>
    <w:rsid w:val="00374F8F"/>
    <w:rsid w:val="003758C0"/>
    <w:rsid w:val="003763FA"/>
    <w:rsid w:val="00381705"/>
    <w:rsid w:val="003822AF"/>
    <w:rsid w:val="003835D3"/>
    <w:rsid w:val="00387121"/>
    <w:rsid w:val="003873DB"/>
    <w:rsid w:val="00387B3C"/>
    <w:rsid w:val="00391DEF"/>
    <w:rsid w:val="003926A5"/>
    <w:rsid w:val="00393657"/>
    <w:rsid w:val="003A09A1"/>
    <w:rsid w:val="003A1382"/>
    <w:rsid w:val="003A1B98"/>
    <w:rsid w:val="003A2687"/>
    <w:rsid w:val="003A4536"/>
    <w:rsid w:val="003A6F0D"/>
    <w:rsid w:val="003B0A96"/>
    <w:rsid w:val="003B1634"/>
    <w:rsid w:val="003B3C47"/>
    <w:rsid w:val="003B764C"/>
    <w:rsid w:val="003C1093"/>
    <w:rsid w:val="003C10CA"/>
    <w:rsid w:val="003C287C"/>
    <w:rsid w:val="003C5E63"/>
    <w:rsid w:val="003C5EEA"/>
    <w:rsid w:val="003C7484"/>
    <w:rsid w:val="003C7D0A"/>
    <w:rsid w:val="003D0F01"/>
    <w:rsid w:val="003D2636"/>
    <w:rsid w:val="003D26FC"/>
    <w:rsid w:val="003D40A7"/>
    <w:rsid w:val="003D44F6"/>
    <w:rsid w:val="003D4C49"/>
    <w:rsid w:val="003D5A9B"/>
    <w:rsid w:val="003D6152"/>
    <w:rsid w:val="003E007B"/>
    <w:rsid w:val="003E1BC5"/>
    <w:rsid w:val="003E1E60"/>
    <w:rsid w:val="003E2C00"/>
    <w:rsid w:val="003E2DFC"/>
    <w:rsid w:val="003E565D"/>
    <w:rsid w:val="003E7B9C"/>
    <w:rsid w:val="003F3413"/>
    <w:rsid w:val="003F457D"/>
    <w:rsid w:val="003F57DB"/>
    <w:rsid w:val="003F5A32"/>
    <w:rsid w:val="004001FF"/>
    <w:rsid w:val="00402159"/>
    <w:rsid w:val="00402C51"/>
    <w:rsid w:val="00402DFE"/>
    <w:rsid w:val="004063DF"/>
    <w:rsid w:val="00412773"/>
    <w:rsid w:val="00412887"/>
    <w:rsid w:val="00412FF4"/>
    <w:rsid w:val="00413BC6"/>
    <w:rsid w:val="00413D78"/>
    <w:rsid w:val="00416851"/>
    <w:rsid w:val="00417373"/>
    <w:rsid w:val="004175F3"/>
    <w:rsid w:val="00421116"/>
    <w:rsid w:val="00421A33"/>
    <w:rsid w:val="00425251"/>
    <w:rsid w:val="00426C9A"/>
    <w:rsid w:val="004275F0"/>
    <w:rsid w:val="00427C92"/>
    <w:rsid w:val="00427CE0"/>
    <w:rsid w:val="004300E3"/>
    <w:rsid w:val="00430C96"/>
    <w:rsid w:val="00431B75"/>
    <w:rsid w:val="00436694"/>
    <w:rsid w:val="00437329"/>
    <w:rsid w:val="0043739E"/>
    <w:rsid w:val="0044132E"/>
    <w:rsid w:val="00441BD3"/>
    <w:rsid w:val="00443560"/>
    <w:rsid w:val="00444221"/>
    <w:rsid w:val="00444B9F"/>
    <w:rsid w:val="004455A9"/>
    <w:rsid w:val="00445FC0"/>
    <w:rsid w:val="004552C1"/>
    <w:rsid w:val="00456255"/>
    <w:rsid w:val="00456507"/>
    <w:rsid w:val="0046036B"/>
    <w:rsid w:val="0046174E"/>
    <w:rsid w:val="00461ED0"/>
    <w:rsid w:val="00462D4D"/>
    <w:rsid w:val="00465515"/>
    <w:rsid w:val="004657D3"/>
    <w:rsid w:val="0046728E"/>
    <w:rsid w:val="004675D5"/>
    <w:rsid w:val="00467AE0"/>
    <w:rsid w:val="00467C44"/>
    <w:rsid w:val="004703C3"/>
    <w:rsid w:val="00470442"/>
    <w:rsid w:val="00470CCB"/>
    <w:rsid w:val="00473BF1"/>
    <w:rsid w:val="00473D86"/>
    <w:rsid w:val="0047449E"/>
    <w:rsid w:val="0047631C"/>
    <w:rsid w:val="0047654D"/>
    <w:rsid w:val="00476B5A"/>
    <w:rsid w:val="0048013A"/>
    <w:rsid w:val="00480CF3"/>
    <w:rsid w:val="0048144F"/>
    <w:rsid w:val="004836EC"/>
    <w:rsid w:val="004847D5"/>
    <w:rsid w:val="004853F5"/>
    <w:rsid w:val="00487F5F"/>
    <w:rsid w:val="00487F94"/>
    <w:rsid w:val="00491159"/>
    <w:rsid w:val="00491CDD"/>
    <w:rsid w:val="004922AC"/>
    <w:rsid w:val="00492305"/>
    <w:rsid w:val="00492D40"/>
    <w:rsid w:val="00497F72"/>
    <w:rsid w:val="004A1F08"/>
    <w:rsid w:val="004A4BED"/>
    <w:rsid w:val="004A57A9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B5CFD"/>
    <w:rsid w:val="004B7402"/>
    <w:rsid w:val="004C19BD"/>
    <w:rsid w:val="004C25CD"/>
    <w:rsid w:val="004C34EE"/>
    <w:rsid w:val="004C61D1"/>
    <w:rsid w:val="004C650B"/>
    <w:rsid w:val="004D3796"/>
    <w:rsid w:val="004D5356"/>
    <w:rsid w:val="004D59E8"/>
    <w:rsid w:val="004D7994"/>
    <w:rsid w:val="004D7E29"/>
    <w:rsid w:val="004E3642"/>
    <w:rsid w:val="004E3D94"/>
    <w:rsid w:val="004E3E9C"/>
    <w:rsid w:val="004E4EE7"/>
    <w:rsid w:val="004E54C6"/>
    <w:rsid w:val="004E5C19"/>
    <w:rsid w:val="004E67FF"/>
    <w:rsid w:val="004E6E7F"/>
    <w:rsid w:val="004F189F"/>
    <w:rsid w:val="004F3490"/>
    <w:rsid w:val="004F45DF"/>
    <w:rsid w:val="004F600E"/>
    <w:rsid w:val="004F74D1"/>
    <w:rsid w:val="00504EB8"/>
    <w:rsid w:val="00505578"/>
    <w:rsid w:val="0050712A"/>
    <w:rsid w:val="00512895"/>
    <w:rsid w:val="00516A5D"/>
    <w:rsid w:val="0052003C"/>
    <w:rsid w:val="00520112"/>
    <w:rsid w:val="005225D2"/>
    <w:rsid w:val="00522EE3"/>
    <w:rsid w:val="0052330F"/>
    <w:rsid w:val="0052332D"/>
    <w:rsid w:val="00524482"/>
    <w:rsid w:val="00527712"/>
    <w:rsid w:val="005307A0"/>
    <w:rsid w:val="00531669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504C"/>
    <w:rsid w:val="00545B01"/>
    <w:rsid w:val="0054685D"/>
    <w:rsid w:val="00551D46"/>
    <w:rsid w:val="0055218A"/>
    <w:rsid w:val="005538F8"/>
    <w:rsid w:val="00554AAA"/>
    <w:rsid w:val="00554DE1"/>
    <w:rsid w:val="00556FA0"/>
    <w:rsid w:val="00560751"/>
    <w:rsid w:val="00560B17"/>
    <w:rsid w:val="00560EC3"/>
    <w:rsid w:val="005617EC"/>
    <w:rsid w:val="00565AFA"/>
    <w:rsid w:val="0056758C"/>
    <w:rsid w:val="0056776A"/>
    <w:rsid w:val="00570D84"/>
    <w:rsid w:val="00570D8C"/>
    <w:rsid w:val="00572314"/>
    <w:rsid w:val="0057443B"/>
    <w:rsid w:val="005750A9"/>
    <w:rsid w:val="00575625"/>
    <w:rsid w:val="00576A61"/>
    <w:rsid w:val="00577607"/>
    <w:rsid w:val="00582470"/>
    <w:rsid w:val="00584212"/>
    <w:rsid w:val="005845FB"/>
    <w:rsid w:val="0058589C"/>
    <w:rsid w:val="0058635F"/>
    <w:rsid w:val="00587BE0"/>
    <w:rsid w:val="00587C0D"/>
    <w:rsid w:val="00587F56"/>
    <w:rsid w:val="005908EC"/>
    <w:rsid w:val="00590CB1"/>
    <w:rsid w:val="00591060"/>
    <w:rsid w:val="00592867"/>
    <w:rsid w:val="00593F1B"/>
    <w:rsid w:val="00594404"/>
    <w:rsid w:val="0059599D"/>
    <w:rsid w:val="00595C04"/>
    <w:rsid w:val="00595EC4"/>
    <w:rsid w:val="00597B9C"/>
    <w:rsid w:val="005A0381"/>
    <w:rsid w:val="005A26A1"/>
    <w:rsid w:val="005A2C9A"/>
    <w:rsid w:val="005A394E"/>
    <w:rsid w:val="005A4179"/>
    <w:rsid w:val="005A4350"/>
    <w:rsid w:val="005A637A"/>
    <w:rsid w:val="005A7715"/>
    <w:rsid w:val="005B12CA"/>
    <w:rsid w:val="005B2F55"/>
    <w:rsid w:val="005B314B"/>
    <w:rsid w:val="005B4B1A"/>
    <w:rsid w:val="005B4F36"/>
    <w:rsid w:val="005B5278"/>
    <w:rsid w:val="005C3368"/>
    <w:rsid w:val="005C4865"/>
    <w:rsid w:val="005C7FE8"/>
    <w:rsid w:val="005D0761"/>
    <w:rsid w:val="005D12AD"/>
    <w:rsid w:val="005D16DB"/>
    <w:rsid w:val="005D18D3"/>
    <w:rsid w:val="005D2B1D"/>
    <w:rsid w:val="005D3625"/>
    <w:rsid w:val="005D39BE"/>
    <w:rsid w:val="005D3F5F"/>
    <w:rsid w:val="005D41F3"/>
    <w:rsid w:val="005D44F2"/>
    <w:rsid w:val="005D50B5"/>
    <w:rsid w:val="005D5336"/>
    <w:rsid w:val="005D65D2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E3409"/>
    <w:rsid w:val="005F1CEB"/>
    <w:rsid w:val="005F23D2"/>
    <w:rsid w:val="005F2FD5"/>
    <w:rsid w:val="005F4911"/>
    <w:rsid w:val="005F6C60"/>
    <w:rsid w:val="005F71F9"/>
    <w:rsid w:val="0060274D"/>
    <w:rsid w:val="00603729"/>
    <w:rsid w:val="006044D6"/>
    <w:rsid w:val="00605064"/>
    <w:rsid w:val="00605204"/>
    <w:rsid w:val="00605339"/>
    <w:rsid w:val="006055D6"/>
    <w:rsid w:val="006104D9"/>
    <w:rsid w:val="006119F6"/>
    <w:rsid w:val="00612C28"/>
    <w:rsid w:val="006133A9"/>
    <w:rsid w:val="00615291"/>
    <w:rsid w:val="00615D77"/>
    <w:rsid w:val="0061612D"/>
    <w:rsid w:val="006165C7"/>
    <w:rsid w:val="00616B08"/>
    <w:rsid w:val="00616FF9"/>
    <w:rsid w:val="0062390E"/>
    <w:rsid w:val="006240AB"/>
    <w:rsid w:val="00624570"/>
    <w:rsid w:val="00624861"/>
    <w:rsid w:val="00625F2A"/>
    <w:rsid w:val="00627042"/>
    <w:rsid w:val="00627AA2"/>
    <w:rsid w:val="00632323"/>
    <w:rsid w:val="00632D37"/>
    <w:rsid w:val="006355C1"/>
    <w:rsid w:val="00635936"/>
    <w:rsid w:val="006408D1"/>
    <w:rsid w:val="00642A83"/>
    <w:rsid w:val="00644B84"/>
    <w:rsid w:val="00644F76"/>
    <w:rsid w:val="00646122"/>
    <w:rsid w:val="00651637"/>
    <w:rsid w:val="00651A29"/>
    <w:rsid w:val="00652E9B"/>
    <w:rsid w:val="006537C7"/>
    <w:rsid w:val="00653D68"/>
    <w:rsid w:val="00654797"/>
    <w:rsid w:val="00654859"/>
    <w:rsid w:val="00655044"/>
    <w:rsid w:val="00655B9D"/>
    <w:rsid w:val="00660009"/>
    <w:rsid w:val="006609C0"/>
    <w:rsid w:val="00660ACB"/>
    <w:rsid w:val="006618F5"/>
    <w:rsid w:val="00662F03"/>
    <w:rsid w:val="00666FC6"/>
    <w:rsid w:val="00670661"/>
    <w:rsid w:val="00671036"/>
    <w:rsid w:val="0067147B"/>
    <w:rsid w:val="00671B1E"/>
    <w:rsid w:val="0067239B"/>
    <w:rsid w:val="00672EB8"/>
    <w:rsid w:val="006761A9"/>
    <w:rsid w:val="0067711F"/>
    <w:rsid w:val="006802A6"/>
    <w:rsid w:val="00681956"/>
    <w:rsid w:val="00682948"/>
    <w:rsid w:val="00682E71"/>
    <w:rsid w:val="00683417"/>
    <w:rsid w:val="00684395"/>
    <w:rsid w:val="00684DFD"/>
    <w:rsid w:val="006857C7"/>
    <w:rsid w:val="00693B1F"/>
    <w:rsid w:val="00697B24"/>
    <w:rsid w:val="006A2A3B"/>
    <w:rsid w:val="006A3530"/>
    <w:rsid w:val="006A3CFC"/>
    <w:rsid w:val="006A47D5"/>
    <w:rsid w:val="006A4DE5"/>
    <w:rsid w:val="006A5BB1"/>
    <w:rsid w:val="006A5FCB"/>
    <w:rsid w:val="006A602F"/>
    <w:rsid w:val="006B00EC"/>
    <w:rsid w:val="006B0CC4"/>
    <w:rsid w:val="006B1FF0"/>
    <w:rsid w:val="006B40FC"/>
    <w:rsid w:val="006B4FF6"/>
    <w:rsid w:val="006B5E65"/>
    <w:rsid w:val="006B6C39"/>
    <w:rsid w:val="006B6E08"/>
    <w:rsid w:val="006B71C8"/>
    <w:rsid w:val="006B7900"/>
    <w:rsid w:val="006C0FB5"/>
    <w:rsid w:val="006C198D"/>
    <w:rsid w:val="006C20A1"/>
    <w:rsid w:val="006C3A74"/>
    <w:rsid w:val="006C4767"/>
    <w:rsid w:val="006C4D76"/>
    <w:rsid w:val="006C5252"/>
    <w:rsid w:val="006C7CA5"/>
    <w:rsid w:val="006D0572"/>
    <w:rsid w:val="006D112F"/>
    <w:rsid w:val="006D1E25"/>
    <w:rsid w:val="006D2EA1"/>
    <w:rsid w:val="006D466B"/>
    <w:rsid w:val="006D4F75"/>
    <w:rsid w:val="006D5ED7"/>
    <w:rsid w:val="006D65C0"/>
    <w:rsid w:val="006D68B8"/>
    <w:rsid w:val="006D77F6"/>
    <w:rsid w:val="006E100F"/>
    <w:rsid w:val="006F06CF"/>
    <w:rsid w:val="006F0BEB"/>
    <w:rsid w:val="006F0C48"/>
    <w:rsid w:val="006F23C8"/>
    <w:rsid w:val="006F3CC2"/>
    <w:rsid w:val="006F5743"/>
    <w:rsid w:val="006F76BD"/>
    <w:rsid w:val="006F7A87"/>
    <w:rsid w:val="00700339"/>
    <w:rsid w:val="0070143C"/>
    <w:rsid w:val="00702906"/>
    <w:rsid w:val="00702A72"/>
    <w:rsid w:val="00703041"/>
    <w:rsid w:val="0070316E"/>
    <w:rsid w:val="0070731A"/>
    <w:rsid w:val="0071090E"/>
    <w:rsid w:val="00711130"/>
    <w:rsid w:val="00711750"/>
    <w:rsid w:val="007121C6"/>
    <w:rsid w:val="00713F74"/>
    <w:rsid w:val="00714814"/>
    <w:rsid w:val="00715DF5"/>
    <w:rsid w:val="00716604"/>
    <w:rsid w:val="00716AA4"/>
    <w:rsid w:val="00721E7D"/>
    <w:rsid w:val="00722258"/>
    <w:rsid w:val="00725806"/>
    <w:rsid w:val="00726DC6"/>
    <w:rsid w:val="00727427"/>
    <w:rsid w:val="00727F1A"/>
    <w:rsid w:val="0073128F"/>
    <w:rsid w:val="00731776"/>
    <w:rsid w:val="00733370"/>
    <w:rsid w:val="00733B9A"/>
    <w:rsid w:val="007342B5"/>
    <w:rsid w:val="007347E9"/>
    <w:rsid w:val="00736B06"/>
    <w:rsid w:val="00736D2E"/>
    <w:rsid w:val="00742495"/>
    <w:rsid w:val="00743BB4"/>
    <w:rsid w:val="00747D48"/>
    <w:rsid w:val="007530DA"/>
    <w:rsid w:val="007536AD"/>
    <w:rsid w:val="00753B83"/>
    <w:rsid w:val="00754DBD"/>
    <w:rsid w:val="007552E1"/>
    <w:rsid w:val="00755ED6"/>
    <w:rsid w:val="007565C6"/>
    <w:rsid w:val="00757109"/>
    <w:rsid w:val="00757E31"/>
    <w:rsid w:val="0076250B"/>
    <w:rsid w:val="00764369"/>
    <w:rsid w:val="00765766"/>
    <w:rsid w:val="007661E0"/>
    <w:rsid w:val="0076785E"/>
    <w:rsid w:val="0077284D"/>
    <w:rsid w:val="00772C66"/>
    <w:rsid w:val="007739E2"/>
    <w:rsid w:val="0077569F"/>
    <w:rsid w:val="007759AD"/>
    <w:rsid w:val="00776B17"/>
    <w:rsid w:val="007814D7"/>
    <w:rsid w:val="00782499"/>
    <w:rsid w:val="00783C8F"/>
    <w:rsid w:val="0078441C"/>
    <w:rsid w:val="007846D8"/>
    <w:rsid w:val="00784974"/>
    <w:rsid w:val="00784FD7"/>
    <w:rsid w:val="0078707D"/>
    <w:rsid w:val="007900B0"/>
    <w:rsid w:val="0079047B"/>
    <w:rsid w:val="00790FCD"/>
    <w:rsid w:val="0079100D"/>
    <w:rsid w:val="007924BF"/>
    <w:rsid w:val="0079325B"/>
    <w:rsid w:val="0079592E"/>
    <w:rsid w:val="00795F23"/>
    <w:rsid w:val="0079637F"/>
    <w:rsid w:val="0079648C"/>
    <w:rsid w:val="007964CF"/>
    <w:rsid w:val="007A1075"/>
    <w:rsid w:val="007A2385"/>
    <w:rsid w:val="007A28B0"/>
    <w:rsid w:val="007A2CA3"/>
    <w:rsid w:val="007A2FD0"/>
    <w:rsid w:val="007A5425"/>
    <w:rsid w:val="007A68D1"/>
    <w:rsid w:val="007A71FA"/>
    <w:rsid w:val="007B000E"/>
    <w:rsid w:val="007B1536"/>
    <w:rsid w:val="007B2904"/>
    <w:rsid w:val="007B56C5"/>
    <w:rsid w:val="007B601D"/>
    <w:rsid w:val="007B78F0"/>
    <w:rsid w:val="007C0214"/>
    <w:rsid w:val="007C4C68"/>
    <w:rsid w:val="007C51B8"/>
    <w:rsid w:val="007C558B"/>
    <w:rsid w:val="007C6F17"/>
    <w:rsid w:val="007C700D"/>
    <w:rsid w:val="007D1383"/>
    <w:rsid w:val="007D189E"/>
    <w:rsid w:val="007D3E66"/>
    <w:rsid w:val="007D587D"/>
    <w:rsid w:val="007E0A19"/>
    <w:rsid w:val="007E1A1E"/>
    <w:rsid w:val="007E1E30"/>
    <w:rsid w:val="007E20F1"/>
    <w:rsid w:val="007E2137"/>
    <w:rsid w:val="007E22DE"/>
    <w:rsid w:val="007E339A"/>
    <w:rsid w:val="007E4208"/>
    <w:rsid w:val="007E44D4"/>
    <w:rsid w:val="007E48F1"/>
    <w:rsid w:val="007E68B3"/>
    <w:rsid w:val="007E7DDB"/>
    <w:rsid w:val="007F30B7"/>
    <w:rsid w:val="007F4D1D"/>
    <w:rsid w:val="007F71BF"/>
    <w:rsid w:val="00800CD8"/>
    <w:rsid w:val="00802876"/>
    <w:rsid w:val="0080310C"/>
    <w:rsid w:val="00804464"/>
    <w:rsid w:val="00804A7D"/>
    <w:rsid w:val="00805996"/>
    <w:rsid w:val="008074E6"/>
    <w:rsid w:val="008106B9"/>
    <w:rsid w:val="008115C6"/>
    <w:rsid w:val="008121C4"/>
    <w:rsid w:val="00815BE4"/>
    <w:rsid w:val="00816622"/>
    <w:rsid w:val="00821B3F"/>
    <w:rsid w:val="00823231"/>
    <w:rsid w:val="008236AA"/>
    <w:rsid w:val="00823FEE"/>
    <w:rsid w:val="00824CE4"/>
    <w:rsid w:val="00824FEA"/>
    <w:rsid w:val="00825412"/>
    <w:rsid w:val="0082605D"/>
    <w:rsid w:val="00831D84"/>
    <w:rsid w:val="00832167"/>
    <w:rsid w:val="00833021"/>
    <w:rsid w:val="008359FC"/>
    <w:rsid w:val="008369F8"/>
    <w:rsid w:val="00836F50"/>
    <w:rsid w:val="008375B5"/>
    <w:rsid w:val="008376E2"/>
    <w:rsid w:val="00837A16"/>
    <w:rsid w:val="00846B6A"/>
    <w:rsid w:val="00847D4B"/>
    <w:rsid w:val="00847FB5"/>
    <w:rsid w:val="00852E20"/>
    <w:rsid w:val="0085311F"/>
    <w:rsid w:val="00856088"/>
    <w:rsid w:val="00856C65"/>
    <w:rsid w:val="008600D9"/>
    <w:rsid w:val="00861863"/>
    <w:rsid w:val="00861CD1"/>
    <w:rsid w:val="00861CFE"/>
    <w:rsid w:val="0086213D"/>
    <w:rsid w:val="0086272D"/>
    <w:rsid w:val="00862932"/>
    <w:rsid w:val="00862ED6"/>
    <w:rsid w:val="008645F2"/>
    <w:rsid w:val="00864849"/>
    <w:rsid w:val="0087149E"/>
    <w:rsid w:val="00872A13"/>
    <w:rsid w:val="00872A69"/>
    <w:rsid w:val="00872BF8"/>
    <w:rsid w:val="00873E0A"/>
    <w:rsid w:val="00876A96"/>
    <w:rsid w:val="00877CAC"/>
    <w:rsid w:val="00880152"/>
    <w:rsid w:val="00880599"/>
    <w:rsid w:val="00881529"/>
    <w:rsid w:val="00886629"/>
    <w:rsid w:val="008873C9"/>
    <w:rsid w:val="0089311B"/>
    <w:rsid w:val="0089415D"/>
    <w:rsid w:val="0089664E"/>
    <w:rsid w:val="008974CE"/>
    <w:rsid w:val="008A0AF3"/>
    <w:rsid w:val="008A0E2C"/>
    <w:rsid w:val="008A1897"/>
    <w:rsid w:val="008A385E"/>
    <w:rsid w:val="008A3AC1"/>
    <w:rsid w:val="008A46AE"/>
    <w:rsid w:val="008A499E"/>
    <w:rsid w:val="008A4DA4"/>
    <w:rsid w:val="008A6F71"/>
    <w:rsid w:val="008A7B1D"/>
    <w:rsid w:val="008B0170"/>
    <w:rsid w:val="008B0745"/>
    <w:rsid w:val="008B269C"/>
    <w:rsid w:val="008B2A52"/>
    <w:rsid w:val="008B3CFF"/>
    <w:rsid w:val="008B729B"/>
    <w:rsid w:val="008C257F"/>
    <w:rsid w:val="008C31C1"/>
    <w:rsid w:val="008C5C01"/>
    <w:rsid w:val="008C60A2"/>
    <w:rsid w:val="008C72C4"/>
    <w:rsid w:val="008D08E4"/>
    <w:rsid w:val="008D1257"/>
    <w:rsid w:val="008D16B8"/>
    <w:rsid w:val="008D215B"/>
    <w:rsid w:val="008D3A63"/>
    <w:rsid w:val="008D3CF1"/>
    <w:rsid w:val="008D4C3B"/>
    <w:rsid w:val="008D5D61"/>
    <w:rsid w:val="008D6147"/>
    <w:rsid w:val="008D7848"/>
    <w:rsid w:val="008E3183"/>
    <w:rsid w:val="008E3D1E"/>
    <w:rsid w:val="008E3F51"/>
    <w:rsid w:val="008E48C2"/>
    <w:rsid w:val="008F0E7A"/>
    <w:rsid w:val="008F19C0"/>
    <w:rsid w:val="008F34F6"/>
    <w:rsid w:val="009002F1"/>
    <w:rsid w:val="00900C59"/>
    <w:rsid w:val="009045F4"/>
    <w:rsid w:val="009047F1"/>
    <w:rsid w:val="00905AF1"/>
    <w:rsid w:val="00910E99"/>
    <w:rsid w:val="009123D1"/>
    <w:rsid w:val="00912B19"/>
    <w:rsid w:val="0091490E"/>
    <w:rsid w:val="009161E8"/>
    <w:rsid w:val="009166B2"/>
    <w:rsid w:val="0092105B"/>
    <w:rsid w:val="00922B66"/>
    <w:rsid w:val="00925D12"/>
    <w:rsid w:val="00925FAC"/>
    <w:rsid w:val="00926CC5"/>
    <w:rsid w:val="00926F33"/>
    <w:rsid w:val="0092794B"/>
    <w:rsid w:val="00932EE0"/>
    <w:rsid w:val="00934401"/>
    <w:rsid w:val="00937515"/>
    <w:rsid w:val="0094087C"/>
    <w:rsid w:val="00940C39"/>
    <w:rsid w:val="00940E7D"/>
    <w:rsid w:val="00943943"/>
    <w:rsid w:val="009440B4"/>
    <w:rsid w:val="009441C4"/>
    <w:rsid w:val="009443E4"/>
    <w:rsid w:val="00945983"/>
    <w:rsid w:val="009473F9"/>
    <w:rsid w:val="009510E4"/>
    <w:rsid w:val="009511DC"/>
    <w:rsid w:val="00951374"/>
    <w:rsid w:val="009513D6"/>
    <w:rsid w:val="00961A03"/>
    <w:rsid w:val="00962A58"/>
    <w:rsid w:val="009633C1"/>
    <w:rsid w:val="00963808"/>
    <w:rsid w:val="00970A1E"/>
    <w:rsid w:val="009742DF"/>
    <w:rsid w:val="00974A5D"/>
    <w:rsid w:val="00976D78"/>
    <w:rsid w:val="0098074E"/>
    <w:rsid w:val="00981284"/>
    <w:rsid w:val="009814B9"/>
    <w:rsid w:val="00982BE9"/>
    <w:rsid w:val="00982FAE"/>
    <w:rsid w:val="00985F53"/>
    <w:rsid w:val="009860B9"/>
    <w:rsid w:val="0098615C"/>
    <w:rsid w:val="009868F6"/>
    <w:rsid w:val="009916E4"/>
    <w:rsid w:val="0099224D"/>
    <w:rsid w:val="00994C93"/>
    <w:rsid w:val="00995413"/>
    <w:rsid w:val="0099550E"/>
    <w:rsid w:val="00996787"/>
    <w:rsid w:val="00996AA9"/>
    <w:rsid w:val="00996B8F"/>
    <w:rsid w:val="00997C68"/>
    <w:rsid w:val="009A1150"/>
    <w:rsid w:val="009A13B4"/>
    <w:rsid w:val="009A3344"/>
    <w:rsid w:val="009A44D8"/>
    <w:rsid w:val="009B1103"/>
    <w:rsid w:val="009B4A87"/>
    <w:rsid w:val="009B4DE9"/>
    <w:rsid w:val="009B6505"/>
    <w:rsid w:val="009B684B"/>
    <w:rsid w:val="009B6DE3"/>
    <w:rsid w:val="009C10D7"/>
    <w:rsid w:val="009C1300"/>
    <w:rsid w:val="009C18B7"/>
    <w:rsid w:val="009C2B7F"/>
    <w:rsid w:val="009C405A"/>
    <w:rsid w:val="009C702D"/>
    <w:rsid w:val="009C70C2"/>
    <w:rsid w:val="009D06E2"/>
    <w:rsid w:val="009D0D07"/>
    <w:rsid w:val="009D1F27"/>
    <w:rsid w:val="009D4A79"/>
    <w:rsid w:val="009E0E16"/>
    <w:rsid w:val="009E16DA"/>
    <w:rsid w:val="009E43F5"/>
    <w:rsid w:val="009E5279"/>
    <w:rsid w:val="009E74AD"/>
    <w:rsid w:val="009E7A2B"/>
    <w:rsid w:val="009F0196"/>
    <w:rsid w:val="009F3DF3"/>
    <w:rsid w:val="009F5423"/>
    <w:rsid w:val="009F6785"/>
    <w:rsid w:val="00A007E9"/>
    <w:rsid w:val="00A02E0C"/>
    <w:rsid w:val="00A04499"/>
    <w:rsid w:val="00A06943"/>
    <w:rsid w:val="00A10934"/>
    <w:rsid w:val="00A11EB6"/>
    <w:rsid w:val="00A13EB4"/>
    <w:rsid w:val="00A14D5C"/>
    <w:rsid w:val="00A1618F"/>
    <w:rsid w:val="00A216FF"/>
    <w:rsid w:val="00A21ECD"/>
    <w:rsid w:val="00A224B9"/>
    <w:rsid w:val="00A22995"/>
    <w:rsid w:val="00A22CDA"/>
    <w:rsid w:val="00A2324B"/>
    <w:rsid w:val="00A2433A"/>
    <w:rsid w:val="00A244F4"/>
    <w:rsid w:val="00A25D61"/>
    <w:rsid w:val="00A26743"/>
    <w:rsid w:val="00A2677D"/>
    <w:rsid w:val="00A27904"/>
    <w:rsid w:val="00A30CDE"/>
    <w:rsid w:val="00A31335"/>
    <w:rsid w:val="00A3297A"/>
    <w:rsid w:val="00A339CB"/>
    <w:rsid w:val="00A33A52"/>
    <w:rsid w:val="00A343F1"/>
    <w:rsid w:val="00A350D5"/>
    <w:rsid w:val="00A412BC"/>
    <w:rsid w:val="00A43314"/>
    <w:rsid w:val="00A43D11"/>
    <w:rsid w:val="00A44229"/>
    <w:rsid w:val="00A44512"/>
    <w:rsid w:val="00A44B47"/>
    <w:rsid w:val="00A44FA9"/>
    <w:rsid w:val="00A455AF"/>
    <w:rsid w:val="00A46058"/>
    <w:rsid w:val="00A46A95"/>
    <w:rsid w:val="00A5408B"/>
    <w:rsid w:val="00A55211"/>
    <w:rsid w:val="00A5638F"/>
    <w:rsid w:val="00A57CCB"/>
    <w:rsid w:val="00A60171"/>
    <w:rsid w:val="00A601D9"/>
    <w:rsid w:val="00A6261E"/>
    <w:rsid w:val="00A63A8E"/>
    <w:rsid w:val="00A72313"/>
    <w:rsid w:val="00A739D2"/>
    <w:rsid w:val="00A7459D"/>
    <w:rsid w:val="00A7505E"/>
    <w:rsid w:val="00A75111"/>
    <w:rsid w:val="00A762AC"/>
    <w:rsid w:val="00A76A70"/>
    <w:rsid w:val="00A82166"/>
    <w:rsid w:val="00A83445"/>
    <w:rsid w:val="00A862E4"/>
    <w:rsid w:val="00A863E7"/>
    <w:rsid w:val="00A871E9"/>
    <w:rsid w:val="00A8796C"/>
    <w:rsid w:val="00A904E0"/>
    <w:rsid w:val="00A90623"/>
    <w:rsid w:val="00A90807"/>
    <w:rsid w:val="00A90F69"/>
    <w:rsid w:val="00A91D82"/>
    <w:rsid w:val="00A94EB8"/>
    <w:rsid w:val="00A95A87"/>
    <w:rsid w:val="00A97260"/>
    <w:rsid w:val="00A97476"/>
    <w:rsid w:val="00A97E0E"/>
    <w:rsid w:val="00AA2527"/>
    <w:rsid w:val="00AA382B"/>
    <w:rsid w:val="00AA6B28"/>
    <w:rsid w:val="00AA6E2D"/>
    <w:rsid w:val="00AA7011"/>
    <w:rsid w:val="00AB00F7"/>
    <w:rsid w:val="00AB32E1"/>
    <w:rsid w:val="00AB3EF5"/>
    <w:rsid w:val="00AB4134"/>
    <w:rsid w:val="00AC14EA"/>
    <w:rsid w:val="00AC2131"/>
    <w:rsid w:val="00AC25DD"/>
    <w:rsid w:val="00AC2626"/>
    <w:rsid w:val="00AC2E64"/>
    <w:rsid w:val="00AC314C"/>
    <w:rsid w:val="00AC4C56"/>
    <w:rsid w:val="00AC5668"/>
    <w:rsid w:val="00AC57C8"/>
    <w:rsid w:val="00AC583F"/>
    <w:rsid w:val="00AC708C"/>
    <w:rsid w:val="00AC785C"/>
    <w:rsid w:val="00AD062B"/>
    <w:rsid w:val="00AD0BBB"/>
    <w:rsid w:val="00AD0CD0"/>
    <w:rsid w:val="00AD0E2D"/>
    <w:rsid w:val="00AD10D1"/>
    <w:rsid w:val="00AD1558"/>
    <w:rsid w:val="00AD4185"/>
    <w:rsid w:val="00AD5017"/>
    <w:rsid w:val="00AD5511"/>
    <w:rsid w:val="00AD58BD"/>
    <w:rsid w:val="00AD7BB4"/>
    <w:rsid w:val="00AE149C"/>
    <w:rsid w:val="00AE2E89"/>
    <w:rsid w:val="00AE3362"/>
    <w:rsid w:val="00AE3F35"/>
    <w:rsid w:val="00AE4A7B"/>
    <w:rsid w:val="00AF0760"/>
    <w:rsid w:val="00AF0E35"/>
    <w:rsid w:val="00AF100B"/>
    <w:rsid w:val="00AF1B24"/>
    <w:rsid w:val="00AF219D"/>
    <w:rsid w:val="00AF43DA"/>
    <w:rsid w:val="00AF4E37"/>
    <w:rsid w:val="00AF614B"/>
    <w:rsid w:val="00AF6863"/>
    <w:rsid w:val="00B002F3"/>
    <w:rsid w:val="00B004C5"/>
    <w:rsid w:val="00B005A7"/>
    <w:rsid w:val="00B02436"/>
    <w:rsid w:val="00B02A34"/>
    <w:rsid w:val="00B02AF3"/>
    <w:rsid w:val="00B02DAC"/>
    <w:rsid w:val="00B03140"/>
    <w:rsid w:val="00B0321F"/>
    <w:rsid w:val="00B046A4"/>
    <w:rsid w:val="00B04732"/>
    <w:rsid w:val="00B047F4"/>
    <w:rsid w:val="00B05B33"/>
    <w:rsid w:val="00B05CED"/>
    <w:rsid w:val="00B067F8"/>
    <w:rsid w:val="00B07744"/>
    <w:rsid w:val="00B079A0"/>
    <w:rsid w:val="00B10C18"/>
    <w:rsid w:val="00B1103A"/>
    <w:rsid w:val="00B11732"/>
    <w:rsid w:val="00B132B2"/>
    <w:rsid w:val="00B14316"/>
    <w:rsid w:val="00B1499E"/>
    <w:rsid w:val="00B160BD"/>
    <w:rsid w:val="00B17BC9"/>
    <w:rsid w:val="00B17DD6"/>
    <w:rsid w:val="00B20477"/>
    <w:rsid w:val="00B213CA"/>
    <w:rsid w:val="00B215BC"/>
    <w:rsid w:val="00B23888"/>
    <w:rsid w:val="00B26E00"/>
    <w:rsid w:val="00B27790"/>
    <w:rsid w:val="00B32D0E"/>
    <w:rsid w:val="00B32E73"/>
    <w:rsid w:val="00B341EA"/>
    <w:rsid w:val="00B3518A"/>
    <w:rsid w:val="00B358B0"/>
    <w:rsid w:val="00B35AF7"/>
    <w:rsid w:val="00B35FBD"/>
    <w:rsid w:val="00B36580"/>
    <w:rsid w:val="00B408CC"/>
    <w:rsid w:val="00B417A8"/>
    <w:rsid w:val="00B42C9E"/>
    <w:rsid w:val="00B42EA8"/>
    <w:rsid w:val="00B4556A"/>
    <w:rsid w:val="00B50181"/>
    <w:rsid w:val="00B51CA4"/>
    <w:rsid w:val="00B521D3"/>
    <w:rsid w:val="00B52600"/>
    <w:rsid w:val="00B53E07"/>
    <w:rsid w:val="00B548A4"/>
    <w:rsid w:val="00B561B0"/>
    <w:rsid w:val="00B56431"/>
    <w:rsid w:val="00B602D4"/>
    <w:rsid w:val="00B60853"/>
    <w:rsid w:val="00B614F6"/>
    <w:rsid w:val="00B63255"/>
    <w:rsid w:val="00B652AC"/>
    <w:rsid w:val="00B65EB1"/>
    <w:rsid w:val="00B668C5"/>
    <w:rsid w:val="00B67F68"/>
    <w:rsid w:val="00B67FCB"/>
    <w:rsid w:val="00B70524"/>
    <w:rsid w:val="00B70787"/>
    <w:rsid w:val="00B72841"/>
    <w:rsid w:val="00B740C3"/>
    <w:rsid w:val="00B7514F"/>
    <w:rsid w:val="00B76B23"/>
    <w:rsid w:val="00B77278"/>
    <w:rsid w:val="00B77FD7"/>
    <w:rsid w:val="00B80473"/>
    <w:rsid w:val="00B82240"/>
    <w:rsid w:val="00B830EE"/>
    <w:rsid w:val="00B848E8"/>
    <w:rsid w:val="00B85936"/>
    <w:rsid w:val="00B87110"/>
    <w:rsid w:val="00B87685"/>
    <w:rsid w:val="00B87D06"/>
    <w:rsid w:val="00B91201"/>
    <w:rsid w:val="00B91CCC"/>
    <w:rsid w:val="00B92035"/>
    <w:rsid w:val="00B92051"/>
    <w:rsid w:val="00B95477"/>
    <w:rsid w:val="00B95A76"/>
    <w:rsid w:val="00BA0193"/>
    <w:rsid w:val="00BA02E8"/>
    <w:rsid w:val="00BA0A34"/>
    <w:rsid w:val="00BA2ACA"/>
    <w:rsid w:val="00BA6F7D"/>
    <w:rsid w:val="00BB2D7E"/>
    <w:rsid w:val="00BB3D06"/>
    <w:rsid w:val="00BB3F41"/>
    <w:rsid w:val="00BB5E27"/>
    <w:rsid w:val="00BB7161"/>
    <w:rsid w:val="00BB724A"/>
    <w:rsid w:val="00BC3601"/>
    <w:rsid w:val="00BC48A8"/>
    <w:rsid w:val="00BC6221"/>
    <w:rsid w:val="00BC7B1B"/>
    <w:rsid w:val="00BD1D59"/>
    <w:rsid w:val="00BD315E"/>
    <w:rsid w:val="00BD3D5C"/>
    <w:rsid w:val="00BD3E28"/>
    <w:rsid w:val="00BD3FA2"/>
    <w:rsid w:val="00BD4EAB"/>
    <w:rsid w:val="00BD4ECD"/>
    <w:rsid w:val="00BD5251"/>
    <w:rsid w:val="00BD5C3F"/>
    <w:rsid w:val="00BD7ECA"/>
    <w:rsid w:val="00BE26C1"/>
    <w:rsid w:val="00BE74E8"/>
    <w:rsid w:val="00BF03F9"/>
    <w:rsid w:val="00BF1B7E"/>
    <w:rsid w:val="00BF292D"/>
    <w:rsid w:val="00BF32CF"/>
    <w:rsid w:val="00BF363F"/>
    <w:rsid w:val="00BF79E5"/>
    <w:rsid w:val="00C01D7F"/>
    <w:rsid w:val="00C043D0"/>
    <w:rsid w:val="00C04525"/>
    <w:rsid w:val="00C05840"/>
    <w:rsid w:val="00C05F9B"/>
    <w:rsid w:val="00C05FA0"/>
    <w:rsid w:val="00C076E7"/>
    <w:rsid w:val="00C12574"/>
    <w:rsid w:val="00C129C2"/>
    <w:rsid w:val="00C13854"/>
    <w:rsid w:val="00C1594A"/>
    <w:rsid w:val="00C16249"/>
    <w:rsid w:val="00C204B1"/>
    <w:rsid w:val="00C238F8"/>
    <w:rsid w:val="00C250E0"/>
    <w:rsid w:val="00C254F2"/>
    <w:rsid w:val="00C26661"/>
    <w:rsid w:val="00C27DE0"/>
    <w:rsid w:val="00C3018F"/>
    <w:rsid w:val="00C35071"/>
    <w:rsid w:val="00C354B2"/>
    <w:rsid w:val="00C40E2B"/>
    <w:rsid w:val="00C40F6B"/>
    <w:rsid w:val="00C415C9"/>
    <w:rsid w:val="00C418FE"/>
    <w:rsid w:val="00C419B4"/>
    <w:rsid w:val="00C43CAE"/>
    <w:rsid w:val="00C44335"/>
    <w:rsid w:val="00C44BBC"/>
    <w:rsid w:val="00C44E00"/>
    <w:rsid w:val="00C44F96"/>
    <w:rsid w:val="00C464A3"/>
    <w:rsid w:val="00C47608"/>
    <w:rsid w:val="00C476D2"/>
    <w:rsid w:val="00C479C5"/>
    <w:rsid w:val="00C47ED5"/>
    <w:rsid w:val="00C504FF"/>
    <w:rsid w:val="00C52B47"/>
    <w:rsid w:val="00C53A17"/>
    <w:rsid w:val="00C569E2"/>
    <w:rsid w:val="00C57307"/>
    <w:rsid w:val="00C6061D"/>
    <w:rsid w:val="00C61130"/>
    <w:rsid w:val="00C63ABF"/>
    <w:rsid w:val="00C651F6"/>
    <w:rsid w:val="00C7158B"/>
    <w:rsid w:val="00C71C6B"/>
    <w:rsid w:val="00C7489E"/>
    <w:rsid w:val="00C74953"/>
    <w:rsid w:val="00C74C49"/>
    <w:rsid w:val="00C7578A"/>
    <w:rsid w:val="00C759CB"/>
    <w:rsid w:val="00C763F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E53"/>
    <w:rsid w:val="00C927E3"/>
    <w:rsid w:val="00C931A3"/>
    <w:rsid w:val="00C955EB"/>
    <w:rsid w:val="00C9730B"/>
    <w:rsid w:val="00C97611"/>
    <w:rsid w:val="00CA16E2"/>
    <w:rsid w:val="00CA527E"/>
    <w:rsid w:val="00CA7624"/>
    <w:rsid w:val="00CA763F"/>
    <w:rsid w:val="00CA7D2B"/>
    <w:rsid w:val="00CB22C3"/>
    <w:rsid w:val="00CB262B"/>
    <w:rsid w:val="00CB3216"/>
    <w:rsid w:val="00CB36B8"/>
    <w:rsid w:val="00CB6A70"/>
    <w:rsid w:val="00CB7418"/>
    <w:rsid w:val="00CB7AC7"/>
    <w:rsid w:val="00CC25A3"/>
    <w:rsid w:val="00CC2B50"/>
    <w:rsid w:val="00CC30C0"/>
    <w:rsid w:val="00CC3E47"/>
    <w:rsid w:val="00CD0122"/>
    <w:rsid w:val="00CD1AFC"/>
    <w:rsid w:val="00CD1DD0"/>
    <w:rsid w:val="00CD2867"/>
    <w:rsid w:val="00CD3122"/>
    <w:rsid w:val="00CD402B"/>
    <w:rsid w:val="00CD7C7F"/>
    <w:rsid w:val="00CE0014"/>
    <w:rsid w:val="00CE0876"/>
    <w:rsid w:val="00CE090E"/>
    <w:rsid w:val="00CE0A1E"/>
    <w:rsid w:val="00CE116C"/>
    <w:rsid w:val="00CE1CA7"/>
    <w:rsid w:val="00CE2017"/>
    <w:rsid w:val="00CE359B"/>
    <w:rsid w:val="00CE4722"/>
    <w:rsid w:val="00CE51D5"/>
    <w:rsid w:val="00CE55F5"/>
    <w:rsid w:val="00CE6254"/>
    <w:rsid w:val="00CE6B11"/>
    <w:rsid w:val="00CE6F9E"/>
    <w:rsid w:val="00CF21C2"/>
    <w:rsid w:val="00CF225F"/>
    <w:rsid w:val="00CF38D0"/>
    <w:rsid w:val="00CF4017"/>
    <w:rsid w:val="00CF4870"/>
    <w:rsid w:val="00CF4CFB"/>
    <w:rsid w:val="00CF5260"/>
    <w:rsid w:val="00CF526E"/>
    <w:rsid w:val="00CF6BC0"/>
    <w:rsid w:val="00D0005F"/>
    <w:rsid w:val="00D000AE"/>
    <w:rsid w:val="00D00D74"/>
    <w:rsid w:val="00D02D37"/>
    <w:rsid w:val="00D04596"/>
    <w:rsid w:val="00D048CD"/>
    <w:rsid w:val="00D0529F"/>
    <w:rsid w:val="00D10235"/>
    <w:rsid w:val="00D1227E"/>
    <w:rsid w:val="00D12A5E"/>
    <w:rsid w:val="00D1435E"/>
    <w:rsid w:val="00D14E64"/>
    <w:rsid w:val="00D15E73"/>
    <w:rsid w:val="00D20348"/>
    <w:rsid w:val="00D20A28"/>
    <w:rsid w:val="00D20C15"/>
    <w:rsid w:val="00D219BF"/>
    <w:rsid w:val="00D2252F"/>
    <w:rsid w:val="00D23FEA"/>
    <w:rsid w:val="00D25A68"/>
    <w:rsid w:val="00D25EE0"/>
    <w:rsid w:val="00D27293"/>
    <w:rsid w:val="00D31D05"/>
    <w:rsid w:val="00D33D94"/>
    <w:rsid w:val="00D34F75"/>
    <w:rsid w:val="00D37A22"/>
    <w:rsid w:val="00D37B80"/>
    <w:rsid w:val="00D37F87"/>
    <w:rsid w:val="00D41E3F"/>
    <w:rsid w:val="00D42582"/>
    <w:rsid w:val="00D43704"/>
    <w:rsid w:val="00D441F6"/>
    <w:rsid w:val="00D465ED"/>
    <w:rsid w:val="00D46648"/>
    <w:rsid w:val="00D475F6"/>
    <w:rsid w:val="00D47BEC"/>
    <w:rsid w:val="00D501CA"/>
    <w:rsid w:val="00D50661"/>
    <w:rsid w:val="00D50B0D"/>
    <w:rsid w:val="00D51369"/>
    <w:rsid w:val="00D51986"/>
    <w:rsid w:val="00D528A0"/>
    <w:rsid w:val="00D539D2"/>
    <w:rsid w:val="00D55846"/>
    <w:rsid w:val="00D55920"/>
    <w:rsid w:val="00D568AA"/>
    <w:rsid w:val="00D6091A"/>
    <w:rsid w:val="00D60CE1"/>
    <w:rsid w:val="00D621CC"/>
    <w:rsid w:val="00D62B24"/>
    <w:rsid w:val="00D63D1C"/>
    <w:rsid w:val="00D653E0"/>
    <w:rsid w:val="00D65F86"/>
    <w:rsid w:val="00D67008"/>
    <w:rsid w:val="00D67EE9"/>
    <w:rsid w:val="00D7092B"/>
    <w:rsid w:val="00D74093"/>
    <w:rsid w:val="00D74E7E"/>
    <w:rsid w:val="00D761D1"/>
    <w:rsid w:val="00D76DE5"/>
    <w:rsid w:val="00D76EBB"/>
    <w:rsid w:val="00D802AA"/>
    <w:rsid w:val="00D81366"/>
    <w:rsid w:val="00D82FE4"/>
    <w:rsid w:val="00D839F9"/>
    <w:rsid w:val="00D859BE"/>
    <w:rsid w:val="00D86980"/>
    <w:rsid w:val="00D86AE8"/>
    <w:rsid w:val="00D8721E"/>
    <w:rsid w:val="00D87308"/>
    <w:rsid w:val="00D90783"/>
    <w:rsid w:val="00D910BA"/>
    <w:rsid w:val="00D93ADA"/>
    <w:rsid w:val="00D93CBE"/>
    <w:rsid w:val="00D94711"/>
    <w:rsid w:val="00D94D99"/>
    <w:rsid w:val="00D94FDD"/>
    <w:rsid w:val="00D962D8"/>
    <w:rsid w:val="00D970B0"/>
    <w:rsid w:val="00DA0D56"/>
    <w:rsid w:val="00DA1AF5"/>
    <w:rsid w:val="00DA2146"/>
    <w:rsid w:val="00DA2BAB"/>
    <w:rsid w:val="00DA4478"/>
    <w:rsid w:val="00DA4F8F"/>
    <w:rsid w:val="00DB02DD"/>
    <w:rsid w:val="00DB046D"/>
    <w:rsid w:val="00DB1A52"/>
    <w:rsid w:val="00DB6E52"/>
    <w:rsid w:val="00DB7B10"/>
    <w:rsid w:val="00DC115B"/>
    <w:rsid w:val="00DC1198"/>
    <w:rsid w:val="00DC253B"/>
    <w:rsid w:val="00DC26F3"/>
    <w:rsid w:val="00DC29F1"/>
    <w:rsid w:val="00DC33FD"/>
    <w:rsid w:val="00DC3710"/>
    <w:rsid w:val="00DC51D7"/>
    <w:rsid w:val="00DC5C44"/>
    <w:rsid w:val="00DC704A"/>
    <w:rsid w:val="00DD0407"/>
    <w:rsid w:val="00DD1284"/>
    <w:rsid w:val="00DD1CBF"/>
    <w:rsid w:val="00DD2A04"/>
    <w:rsid w:val="00DD50C8"/>
    <w:rsid w:val="00DD50D1"/>
    <w:rsid w:val="00DD5E26"/>
    <w:rsid w:val="00DD7DBD"/>
    <w:rsid w:val="00DE0885"/>
    <w:rsid w:val="00DE1BC0"/>
    <w:rsid w:val="00DE3768"/>
    <w:rsid w:val="00DE45F8"/>
    <w:rsid w:val="00DE4F3C"/>
    <w:rsid w:val="00DE5264"/>
    <w:rsid w:val="00DE6839"/>
    <w:rsid w:val="00DF0BEB"/>
    <w:rsid w:val="00DF24D8"/>
    <w:rsid w:val="00DF4006"/>
    <w:rsid w:val="00DF60F4"/>
    <w:rsid w:val="00DF641B"/>
    <w:rsid w:val="00DF6C22"/>
    <w:rsid w:val="00DF6D41"/>
    <w:rsid w:val="00DF7995"/>
    <w:rsid w:val="00E00491"/>
    <w:rsid w:val="00E015B4"/>
    <w:rsid w:val="00E04E35"/>
    <w:rsid w:val="00E0546A"/>
    <w:rsid w:val="00E05B38"/>
    <w:rsid w:val="00E064D3"/>
    <w:rsid w:val="00E073D1"/>
    <w:rsid w:val="00E10884"/>
    <w:rsid w:val="00E10E4F"/>
    <w:rsid w:val="00E115AB"/>
    <w:rsid w:val="00E11F8D"/>
    <w:rsid w:val="00E1312E"/>
    <w:rsid w:val="00E13C09"/>
    <w:rsid w:val="00E14434"/>
    <w:rsid w:val="00E14C5E"/>
    <w:rsid w:val="00E16D4F"/>
    <w:rsid w:val="00E175C2"/>
    <w:rsid w:val="00E17F2B"/>
    <w:rsid w:val="00E20C39"/>
    <w:rsid w:val="00E21CD4"/>
    <w:rsid w:val="00E23DD3"/>
    <w:rsid w:val="00E24519"/>
    <w:rsid w:val="00E24F03"/>
    <w:rsid w:val="00E27764"/>
    <w:rsid w:val="00E27AC8"/>
    <w:rsid w:val="00E32423"/>
    <w:rsid w:val="00E358DB"/>
    <w:rsid w:val="00E35F06"/>
    <w:rsid w:val="00E36593"/>
    <w:rsid w:val="00E36D75"/>
    <w:rsid w:val="00E37A3B"/>
    <w:rsid w:val="00E40B62"/>
    <w:rsid w:val="00E42B3A"/>
    <w:rsid w:val="00E434D7"/>
    <w:rsid w:val="00E44966"/>
    <w:rsid w:val="00E45275"/>
    <w:rsid w:val="00E53064"/>
    <w:rsid w:val="00E5323D"/>
    <w:rsid w:val="00E53285"/>
    <w:rsid w:val="00E55714"/>
    <w:rsid w:val="00E5603C"/>
    <w:rsid w:val="00E56679"/>
    <w:rsid w:val="00E57106"/>
    <w:rsid w:val="00E60383"/>
    <w:rsid w:val="00E606C5"/>
    <w:rsid w:val="00E61C26"/>
    <w:rsid w:val="00E62EAE"/>
    <w:rsid w:val="00E6481E"/>
    <w:rsid w:val="00E65AE9"/>
    <w:rsid w:val="00E669D4"/>
    <w:rsid w:val="00E70BC3"/>
    <w:rsid w:val="00E71EC6"/>
    <w:rsid w:val="00E72D49"/>
    <w:rsid w:val="00E7312B"/>
    <w:rsid w:val="00E732E0"/>
    <w:rsid w:val="00E74028"/>
    <w:rsid w:val="00E7408D"/>
    <w:rsid w:val="00E75D1D"/>
    <w:rsid w:val="00E764C4"/>
    <w:rsid w:val="00E776AB"/>
    <w:rsid w:val="00E800C0"/>
    <w:rsid w:val="00E8051D"/>
    <w:rsid w:val="00E8251A"/>
    <w:rsid w:val="00E82A2B"/>
    <w:rsid w:val="00E8390D"/>
    <w:rsid w:val="00E87F1B"/>
    <w:rsid w:val="00E91E8B"/>
    <w:rsid w:val="00E93803"/>
    <w:rsid w:val="00E93CE6"/>
    <w:rsid w:val="00E960B2"/>
    <w:rsid w:val="00E96A57"/>
    <w:rsid w:val="00E96F4D"/>
    <w:rsid w:val="00EA1DA8"/>
    <w:rsid w:val="00EA2034"/>
    <w:rsid w:val="00EA24FD"/>
    <w:rsid w:val="00EA2B2B"/>
    <w:rsid w:val="00EA6078"/>
    <w:rsid w:val="00EA7DB0"/>
    <w:rsid w:val="00EB528C"/>
    <w:rsid w:val="00EB563B"/>
    <w:rsid w:val="00EB610B"/>
    <w:rsid w:val="00EC2992"/>
    <w:rsid w:val="00EC38FD"/>
    <w:rsid w:val="00EC556A"/>
    <w:rsid w:val="00EC574C"/>
    <w:rsid w:val="00ED05B4"/>
    <w:rsid w:val="00ED0823"/>
    <w:rsid w:val="00ED141F"/>
    <w:rsid w:val="00ED3CCC"/>
    <w:rsid w:val="00ED4DDE"/>
    <w:rsid w:val="00ED602C"/>
    <w:rsid w:val="00EE1C47"/>
    <w:rsid w:val="00EE1E8A"/>
    <w:rsid w:val="00EE5303"/>
    <w:rsid w:val="00EE56D3"/>
    <w:rsid w:val="00EE738D"/>
    <w:rsid w:val="00EE7636"/>
    <w:rsid w:val="00EE76C6"/>
    <w:rsid w:val="00EF05F7"/>
    <w:rsid w:val="00EF1836"/>
    <w:rsid w:val="00EF1C90"/>
    <w:rsid w:val="00EF219A"/>
    <w:rsid w:val="00EF5670"/>
    <w:rsid w:val="00EF701C"/>
    <w:rsid w:val="00F0166E"/>
    <w:rsid w:val="00F02765"/>
    <w:rsid w:val="00F0524D"/>
    <w:rsid w:val="00F10399"/>
    <w:rsid w:val="00F1080D"/>
    <w:rsid w:val="00F10D53"/>
    <w:rsid w:val="00F118A2"/>
    <w:rsid w:val="00F13789"/>
    <w:rsid w:val="00F14643"/>
    <w:rsid w:val="00F16CC9"/>
    <w:rsid w:val="00F1715F"/>
    <w:rsid w:val="00F1761B"/>
    <w:rsid w:val="00F21EF4"/>
    <w:rsid w:val="00F26024"/>
    <w:rsid w:val="00F26B9A"/>
    <w:rsid w:val="00F27148"/>
    <w:rsid w:val="00F308E2"/>
    <w:rsid w:val="00F30BCF"/>
    <w:rsid w:val="00F316E0"/>
    <w:rsid w:val="00F340BA"/>
    <w:rsid w:val="00F351F2"/>
    <w:rsid w:val="00F36855"/>
    <w:rsid w:val="00F43D0D"/>
    <w:rsid w:val="00F43EC2"/>
    <w:rsid w:val="00F4406C"/>
    <w:rsid w:val="00F440D8"/>
    <w:rsid w:val="00F44184"/>
    <w:rsid w:val="00F45274"/>
    <w:rsid w:val="00F46E0C"/>
    <w:rsid w:val="00F50B9B"/>
    <w:rsid w:val="00F54C26"/>
    <w:rsid w:val="00F60B43"/>
    <w:rsid w:val="00F60FC8"/>
    <w:rsid w:val="00F62694"/>
    <w:rsid w:val="00F6325E"/>
    <w:rsid w:val="00F641E2"/>
    <w:rsid w:val="00F67FF8"/>
    <w:rsid w:val="00F7023E"/>
    <w:rsid w:val="00F76183"/>
    <w:rsid w:val="00F761B0"/>
    <w:rsid w:val="00F77DD3"/>
    <w:rsid w:val="00F81849"/>
    <w:rsid w:val="00F8255B"/>
    <w:rsid w:val="00F8339C"/>
    <w:rsid w:val="00F857A4"/>
    <w:rsid w:val="00F90F4E"/>
    <w:rsid w:val="00F925D2"/>
    <w:rsid w:val="00F92EAF"/>
    <w:rsid w:val="00F93C3B"/>
    <w:rsid w:val="00F93C9B"/>
    <w:rsid w:val="00F95054"/>
    <w:rsid w:val="00F95AA4"/>
    <w:rsid w:val="00F96497"/>
    <w:rsid w:val="00F966D5"/>
    <w:rsid w:val="00FA5B29"/>
    <w:rsid w:val="00FA7E06"/>
    <w:rsid w:val="00FB0063"/>
    <w:rsid w:val="00FB0435"/>
    <w:rsid w:val="00FB3524"/>
    <w:rsid w:val="00FB3B1F"/>
    <w:rsid w:val="00FB4A25"/>
    <w:rsid w:val="00FB5916"/>
    <w:rsid w:val="00FB5C8C"/>
    <w:rsid w:val="00FC0990"/>
    <w:rsid w:val="00FC1988"/>
    <w:rsid w:val="00FC1A2C"/>
    <w:rsid w:val="00FC5DCF"/>
    <w:rsid w:val="00FC67CC"/>
    <w:rsid w:val="00FD2478"/>
    <w:rsid w:val="00FD2618"/>
    <w:rsid w:val="00FD2C98"/>
    <w:rsid w:val="00FD301B"/>
    <w:rsid w:val="00FD3264"/>
    <w:rsid w:val="00FD35AC"/>
    <w:rsid w:val="00FD3A3E"/>
    <w:rsid w:val="00FD5532"/>
    <w:rsid w:val="00FD579B"/>
    <w:rsid w:val="00FD609E"/>
    <w:rsid w:val="00FD64A5"/>
    <w:rsid w:val="00FD6596"/>
    <w:rsid w:val="00FD7722"/>
    <w:rsid w:val="00FD7815"/>
    <w:rsid w:val="00FD7C43"/>
    <w:rsid w:val="00FD7D29"/>
    <w:rsid w:val="00FE0B9A"/>
    <w:rsid w:val="00FE0CB7"/>
    <w:rsid w:val="00FE1201"/>
    <w:rsid w:val="00FE1CB6"/>
    <w:rsid w:val="00FE2C6F"/>
    <w:rsid w:val="00FE3097"/>
    <w:rsid w:val="00FE3CF1"/>
    <w:rsid w:val="00FE3F04"/>
    <w:rsid w:val="00FE7D04"/>
    <w:rsid w:val="00FF2D85"/>
    <w:rsid w:val="00FF33E7"/>
    <w:rsid w:val="00FF4063"/>
    <w:rsid w:val="00FF47F1"/>
    <w:rsid w:val="00FF48F2"/>
    <w:rsid w:val="00FF5AD3"/>
    <w:rsid w:val="00FF7432"/>
    <w:rsid w:val="00FF747B"/>
    <w:rsid w:val="00FF7A17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7703C60D"/>
  <w15:docId w15:val="{E498AC86-8559-425B-B1C7-CAB4E1AD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D1F27"/>
    <w:rPr>
      <w:i/>
      <w:sz w:val="24"/>
    </w:rPr>
  </w:style>
  <w:style w:type="paragraph" w:styleId="Naslov1">
    <w:name w:val="heading 1"/>
    <w:basedOn w:val="Navaden"/>
    <w:next w:val="Navaden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"/>
    <w:basedOn w:val="Privzetapisavaodstavka"/>
    <w:link w:val="Glava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10"/>
      </w:numPr>
      <w:contextualSpacing/>
    </w:pPr>
  </w:style>
  <w:style w:type="paragraph" w:styleId="Odstavekseznama">
    <w:name w:val="List Paragraph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link w:val="Odstavekseznama"/>
    <w:uiPriority w:val="34"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5"/>
      </w:numPr>
    </w:pPr>
  </w:style>
  <w:style w:type="paragraph" w:styleId="Oznaenseznam">
    <w:name w:val="List Bullet"/>
    <w:basedOn w:val="Navaden"/>
    <w:autoRedefine/>
    <w:rsid w:val="00387121"/>
    <w:pPr>
      <w:numPr>
        <w:numId w:val="17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20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styleId="Revizija">
    <w:name w:val="Revision"/>
    <w:hidden/>
    <w:uiPriority w:val="99"/>
    <w:semiHidden/>
    <w:rsid w:val="00662F03"/>
    <w:rPr>
      <w:i/>
      <w:sz w:val="24"/>
    </w:rPr>
  </w:style>
  <w:style w:type="character" w:customStyle="1" w:styleId="NaslovZnak">
    <w:name w:val="Naslov Znak"/>
    <w:link w:val="Naslov"/>
    <w:rsid w:val="003763FA"/>
    <w:rPr>
      <w:rFonts w:ascii="Arial" w:hAnsi="Arial" w:cs="Arial"/>
      <w:b/>
      <w:bCs/>
      <w:i/>
      <w:kern w:val="28"/>
      <w:sz w:val="32"/>
      <w:szCs w:val="32"/>
    </w:rPr>
  </w:style>
  <w:style w:type="character" w:customStyle="1" w:styleId="st">
    <w:name w:val="st"/>
    <w:rsid w:val="00430C96"/>
  </w:style>
  <w:style w:type="character" w:styleId="Poudarek">
    <w:name w:val="Emphasis"/>
    <w:qFormat/>
    <w:rsid w:val="00430C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4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181D7-0C76-4F35-92DC-7FE3F473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KRIK AKSUM Zavarovalno posredniška družba d.o.o.</dc:creator>
  <cp:lastModifiedBy>Sabina Kuzman</cp:lastModifiedBy>
  <cp:revision>2</cp:revision>
  <cp:lastPrinted>2020-01-07T06:31:00Z</cp:lastPrinted>
  <dcterms:created xsi:type="dcterms:W3CDTF">2023-01-16T12:42:00Z</dcterms:created>
  <dcterms:modified xsi:type="dcterms:W3CDTF">2023-01-16T12:42:00Z</dcterms:modified>
</cp:coreProperties>
</file>